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5832" w:rsidRPr="00A45832">
        <w:rPr>
          <w:rFonts w:ascii="Arial" w:eastAsia="宋体" w:hAnsi="Arial"/>
          <w:b/>
          <w:i/>
          <w:noProof/>
          <w:color w:val="auto"/>
          <w:sz w:val="28"/>
          <w:lang w:eastAsia="en-US"/>
        </w:rPr>
        <w:t>S2-2008398</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A4565" w:rsidRPr="00FA4565">
        <w:rPr>
          <w:rFonts w:ascii="Arial" w:hAnsi="Arial" w:cs="Arial"/>
          <w:b/>
        </w:rPr>
        <w:t xml:space="preserve">KI#4, </w:t>
      </w:r>
      <w:r w:rsidR="004E356F">
        <w:rPr>
          <w:rFonts w:ascii="Arial" w:hAnsi="Arial" w:cs="Arial"/>
          <w:b/>
        </w:rPr>
        <w:t xml:space="preserve">evaluations and </w:t>
      </w:r>
      <w:r w:rsidR="00FA4565" w:rsidRPr="00FA4565">
        <w:rPr>
          <w:rFonts w:ascii="Arial" w:hAnsi="Arial" w:cs="Arial"/>
          <w:b/>
        </w:rPr>
        <w:t>conclusions updates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A4565">
        <w:rPr>
          <w:rFonts w:ascii="Arial" w:hAnsi="Arial" w:cs="Arial"/>
          <w:i/>
        </w:rPr>
        <w:t xml:space="preserve">This contribution </w:t>
      </w:r>
      <w:r w:rsidR="00346050" w:rsidRPr="00FA4565">
        <w:rPr>
          <w:rFonts w:ascii="Arial" w:hAnsi="Arial" w:cs="Arial"/>
          <w:i/>
        </w:rPr>
        <w:t>introduces</w:t>
      </w:r>
      <w:r w:rsidR="00FA4565" w:rsidRPr="00FA4565">
        <w:rPr>
          <w:rFonts w:ascii="Arial" w:hAnsi="Arial" w:cs="Arial"/>
          <w:i/>
        </w:rPr>
        <w:t xml:space="preserve"> updates for </w:t>
      </w:r>
      <w:r w:rsidR="004E356F" w:rsidRPr="00F2334F">
        <w:rPr>
          <w:rFonts w:ascii="Arial" w:hAnsi="Arial" w:cs="Arial"/>
          <w:i/>
        </w:rPr>
        <w:t xml:space="preserve">evaluations </w:t>
      </w:r>
      <w:r w:rsidR="007828E9">
        <w:rPr>
          <w:rFonts w:ascii="Arial" w:hAnsi="Arial" w:cs="Arial"/>
          <w:i/>
        </w:rPr>
        <w:t xml:space="preserve">regarding PNI-NPN case </w:t>
      </w:r>
      <w:r w:rsidR="004E356F" w:rsidRPr="00F2334F">
        <w:rPr>
          <w:rFonts w:ascii="Arial" w:hAnsi="Arial" w:cs="Arial"/>
          <w:i/>
        </w:rPr>
        <w:t>and</w:t>
      </w:r>
      <w:r w:rsidR="004E356F" w:rsidRPr="00FA4565">
        <w:rPr>
          <w:rFonts w:ascii="Arial" w:hAnsi="Arial" w:cs="Arial"/>
          <w:i/>
        </w:rPr>
        <w:t xml:space="preserve"> </w:t>
      </w:r>
      <w:r w:rsidR="00FA4565" w:rsidRPr="00FA4565">
        <w:rPr>
          <w:rFonts w:ascii="Arial" w:hAnsi="Arial" w:cs="Arial"/>
          <w:i/>
        </w:rPr>
        <w:t>conclusion</w:t>
      </w:r>
      <w:r w:rsidR="004E356F">
        <w:rPr>
          <w:rFonts w:ascii="Arial" w:hAnsi="Arial" w:cs="Arial"/>
          <w:i/>
        </w:rPr>
        <w:t>s</w:t>
      </w:r>
      <w:r w:rsidR="00FA4565" w:rsidRPr="00FA4565">
        <w:rPr>
          <w:rFonts w:ascii="Arial" w:hAnsi="Arial" w:cs="Arial"/>
          <w:i/>
        </w:rPr>
        <w:t xml:space="preserve"> regarding onboarding of SNPN case.</w:t>
      </w:r>
      <w:r w:rsidR="00346050">
        <w:rPr>
          <w:rFonts w:ascii="Arial" w:hAnsi="Arial" w:cs="Arial"/>
          <w:i/>
        </w:rPr>
        <w:t xml:space="preserve"> </w:t>
      </w:r>
    </w:p>
    <w:p w:rsidR="00A93620" w:rsidRPr="00927C1B" w:rsidRDefault="00B3593E" w:rsidP="00B3593E">
      <w:pPr>
        <w:pStyle w:val="1"/>
      </w:pPr>
      <w:r w:rsidRPr="004E6C2D">
        <w:t xml:space="preserve">1. </w:t>
      </w:r>
      <w:r w:rsidR="00305F20" w:rsidRPr="004E6C2D">
        <w:t>Introduction</w:t>
      </w:r>
      <w:r w:rsidR="00BE6AFC" w:rsidRPr="004E6C2D">
        <w:t>/Discussion</w:t>
      </w:r>
    </w:p>
    <w:p w:rsidR="00CC7EE6" w:rsidRDefault="00CC7EE6" w:rsidP="00CC7EE6">
      <w:pPr>
        <w:jc w:val="both"/>
        <w:rPr>
          <w:lang w:eastAsia="zh-CN"/>
        </w:rPr>
      </w:pPr>
      <w:r>
        <w:rPr>
          <w:lang w:eastAsia="zh-CN"/>
        </w:rPr>
        <w:t>This contribution aims at addressing the following ENs.</w:t>
      </w:r>
    </w:p>
    <w:p w:rsidR="00E5011A" w:rsidRPr="00F61BBA" w:rsidRDefault="00E5011A" w:rsidP="00E5011A">
      <w:pPr>
        <w:pStyle w:val="EditorsNote"/>
      </w:pPr>
      <w:r w:rsidRPr="00E5011A">
        <w:t>Editor’s note:</w:t>
      </w:r>
      <w:r w:rsidRPr="00E5011A">
        <w:tab/>
        <w:t>Whether there is a need to extend subscription information to support a restriction to only on-boarding service is FFS</w:t>
      </w:r>
      <w:r w:rsidRPr="00F61BBA">
        <w:t>.</w:t>
      </w:r>
    </w:p>
    <w:p w:rsidR="00CC7EE6" w:rsidRPr="00F61BBA" w:rsidRDefault="00E5011A" w:rsidP="00CC7EE6">
      <w:pPr>
        <w:pStyle w:val="EditorsNote"/>
      </w:pPr>
      <w:r w:rsidRPr="00E5011A">
        <w:t>Editor’s note: For remote provisioning via CP, when the PS is a stand-alone entity the role of PS (as UDM of SNPN or AF</w:t>
      </w:r>
      <w:r>
        <w:t xml:space="preserve"> with respect to O-SNPN) is FFS</w:t>
      </w:r>
      <w:r w:rsidR="00CC7EE6" w:rsidRPr="00F61BBA">
        <w:t>.</w:t>
      </w:r>
    </w:p>
    <w:p w:rsidR="00CC7EE6" w:rsidRDefault="00CC7EE6" w:rsidP="00CC7EE6">
      <w:pPr>
        <w:jc w:val="both"/>
        <w:rPr>
          <w:rFonts w:eastAsiaTheme="minorEastAsia"/>
          <w:lang w:eastAsia="zh-CN"/>
        </w:rPr>
      </w:pPr>
    </w:p>
    <w:p w:rsidR="00CC7EE6" w:rsidRPr="00545573" w:rsidRDefault="00CC7EE6" w:rsidP="00CC7EE6">
      <w:pPr>
        <w:jc w:val="both"/>
      </w:pPr>
      <w:r>
        <w:rPr>
          <w:rFonts w:eastAsiaTheme="minorEastAsia" w:hint="eastAsia"/>
          <w:lang w:eastAsia="zh-CN"/>
        </w:rPr>
        <w:t>O</w:t>
      </w:r>
      <w:r>
        <w:rPr>
          <w:rFonts w:eastAsiaTheme="minorEastAsia"/>
          <w:lang w:eastAsia="zh-CN"/>
        </w:rPr>
        <w:t>n&gt;&gt;</w:t>
      </w:r>
      <w:r>
        <w:t xml:space="preserve"> </w:t>
      </w:r>
      <w:r w:rsidR="00297F25" w:rsidRPr="00297F25">
        <w:rPr>
          <w:color w:val="FF0000"/>
        </w:rPr>
        <w:t>Whether there is a need to extend subscription information to support a restriction to only on-boarding service is FFS</w:t>
      </w:r>
      <w:r w:rsidRPr="00426112">
        <w:rPr>
          <w:color w:val="FF0000"/>
        </w:rPr>
        <w:t>.</w:t>
      </w:r>
    </w:p>
    <w:p w:rsidR="00CC7EE6" w:rsidRDefault="00297F25" w:rsidP="00297F25">
      <w:pPr>
        <w:jc w:val="both"/>
        <w:rPr>
          <w:rFonts w:eastAsiaTheme="minorEastAsia"/>
          <w:lang w:eastAsia="zh-CN"/>
        </w:rPr>
      </w:pPr>
      <w:r w:rsidRPr="00297F25">
        <w:rPr>
          <w:rFonts w:eastAsiaTheme="minorEastAsia"/>
          <w:lang w:eastAsia="zh-CN"/>
        </w:rPr>
        <w:t xml:space="preserve">When PLMN is the onboarding network, the UE uses the default operator profile to register at the PLMN. This default operator profile is only used for onboarding </w:t>
      </w:r>
      <w:r>
        <w:rPr>
          <w:rFonts w:eastAsiaTheme="minorEastAsia"/>
          <w:lang w:eastAsia="zh-CN"/>
        </w:rPr>
        <w:t xml:space="preserve">purpose, which is defined within solution </w:t>
      </w:r>
      <w:r w:rsidRPr="00297F25">
        <w:rPr>
          <w:rFonts w:eastAsiaTheme="minorEastAsia"/>
          <w:lang w:eastAsia="zh-CN"/>
        </w:rPr>
        <w:t>#31</w:t>
      </w:r>
      <w:r>
        <w:rPr>
          <w:rFonts w:eastAsiaTheme="minorEastAsia"/>
          <w:lang w:eastAsia="zh-CN"/>
        </w:rPr>
        <w:t xml:space="preserve"> and </w:t>
      </w:r>
      <w:r w:rsidRPr="00297F25">
        <w:rPr>
          <w:rFonts w:eastAsiaTheme="minorEastAsia"/>
          <w:lang w:eastAsia="zh-CN"/>
        </w:rPr>
        <w:t>#39. Therefore, during UE registr</w:t>
      </w:r>
      <w:r>
        <w:rPr>
          <w:rFonts w:eastAsiaTheme="minorEastAsia"/>
          <w:lang w:eastAsia="zh-CN"/>
        </w:rPr>
        <w:t xml:space="preserve">ation to the </w:t>
      </w:r>
      <w:r w:rsidRPr="00297F25">
        <w:rPr>
          <w:rFonts w:eastAsiaTheme="minorEastAsia"/>
          <w:lang w:eastAsia="zh-CN"/>
        </w:rPr>
        <w:t>PLMN</w:t>
      </w:r>
      <w:r>
        <w:rPr>
          <w:rFonts w:eastAsiaTheme="minorEastAsia"/>
          <w:lang w:eastAsia="zh-CN"/>
        </w:rPr>
        <w:t xml:space="preserve"> that supports onboarding</w:t>
      </w:r>
      <w:r w:rsidRPr="00297F25">
        <w:rPr>
          <w:rFonts w:eastAsiaTheme="minorEastAsia"/>
          <w:lang w:eastAsia="zh-CN"/>
        </w:rPr>
        <w:t>, the AMF needs to trigger the procedure for UE onboarding and omit certain unnecessary steps from the existing Initial Registration procedure</w:t>
      </w:r>
      <w:r>
        <w:rPr>
          <w:rFonts w:eastAsiaTheme="minorEastAsia"/>
          <w:lang w:eastAsia="zh-CN"/>
        </w:rPr>
        <w:t>, e.g., select appropriate SMF and perform other onboarding-related configuration.</w:t>
      </w:r>
      <w:r w:rsidR="007F2825">
        <w:rPr>
          <w:rFonts w:eastAsiaTheme="minorEastAsia"/>
          <w:lang w:eastAsia="zh-CN"/>
        </w:rPr>
        <w:t xml:space="preserve"> In order to make AMF aware of this, the default operator profile received from UDM needs to be extended for this.</w:t>
      </w:r>
    </w:p>
    <w:p w:rsidR="00CC7EE6" w:rsidRDefault="00CC7EE6" w:rsidP="00CC7EE6">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roposal 1:</w:t>
      </w:r>
      <w:r w:rsidR="007F2825">
        <w:rPr>
          <w:rFonts w:eastAsiaTheme="minorEastAsia"/>
          <w:b/>
          <w:lang w:eastAsia="zh-CN"/>
        </w:rPr>
        <w:t xml:space="preserve"> R</w:t>
      </w:r>
      <w:r w:rsidR="007F2825" w:rsidRPr="007F2825">
        <w:rPr>
          <w:rFonts w:eastAsiaTheme="minorEastAsia"/>
          <w:lang w:eastAsia="zh-CN"/>
        </w:rPr>
        <w:t>emove the EN based on the above clarification</w:t>
      </w:r>
      <w:r w:rsidR="00095B08">
        <w:rPr>
          <w:rFonts w:eastAsiaTheme="minorEastAsia"/>
          <w:lang w:eastAsia="zh-CN"/>
        </w:rPr>
        <w:t>s.</w:t>
      </w:r>
    </w:p>
    <w:p w:rsidR="00CC7EE6" w:rsidRDefault="00CC7EE6" w:rsidP="00CC7EE6">
      <w:pPr>
        <w:jc w:val="both"/>
        <w:rPr>
          <w:rFonts w:eastAsiaTheme="minorEastAsia"/>
          <w:lang w:eastAsia="zh-CN"/>
        </w:rPr>
      </w:pPr>
    </w:p>
    <w:p w:rsidR="00CC7EE6" w:rsidRDefault="00CC7EE6" w:rsidP="00CC7EE6">
      <w:pPr>
        <w:jc w:val="both"/>
        <w:rPr>
          <w:rFonts w:eastAsia="MS Mincho"/>
        </w:rPr>
      </w:pPr>
      <w:r>
        <w:rPr>
          <w:rFonts w:eastAsiaTheme="minorEastAsia" w:hint="eastAsia"/>
          <w:lang w:eastAsia="zh-CN"/>
        </w:rPr>
        <w:t>O</w:t>
      </w:r>
      <w:r>
        <w:rPr>
          <w:rFonts w:eastAsiaTheme="minorEastAsia"/>
          <w:lang w:eastAsia="zh-CN"/>
        </w:rPr>
        <w:t>n&gt;&gt;</w:t>
      </w:r>
      <w:r>
        <w:t xml:space="preserve"> </w:t>
      </w:r>
      <w:r w:rsidR="00433D95" w:rsidRPr="00433D95">
        <w:rPr>
          <w:color w:val="FF0000"/>
        </w:rPr>
        <w:t>For remote provisioning via CP, when the PS is a stand-alone entity the role of PS (as UDM of SNPN or AF with respect to O-SNPN) is FFS</w:t>
      </w:r>
      <w:r w:rsidRPr="00B372CB">
        <w:rPr>
          <w:color w:val="FF0000"/>
        </w:rPr>
        <w:t>.</w:t>
      </w:r>
    </w:p>
    <w:p w:rsidR="000725F9" w:rsidRDefault="00066D6B" w:rsidP="00CC7EE6">
      <w:pPr>
        <w:jc w:val="both"/>
        <w:rPr>
          <w:rFonts w:eastAsiaTheme="minorEastAsia"/>
          <w:lang w:eastAsia="zh-CN"/>
        </w:rPr>
      </w:pPr>
      <w:r>
        <w:rPr>
          <w:rFonts w:eastAsiaTheme="minorEastAsia" w:hint="eastAsia"/>
          <w:lang w:eastAsia="zh-CN"/>
        </w:rPr>
        <w:t>It</w:t>
      </w:r>
      <w:r>
        <w:rPr>
          <w:rFonts w:eastAsiaTheme="minorEastAsia"/>
          <w:lang w:eastAsia="zh-CN"/>
        </w:rPr>
        <w:t xml:space="preserve"> is assumed that the</w:t>
      </w:r>
      <w:r w:rsidRPr="00066D6B">
        <w:rPr>
          <w:rFonts w:eastAsiaTheme="minorEastAsia"/>
          <w:lang w:eastAsia="zh-CN"/>
        </w:rPr>
        <w:t xml:space="preserve"> PS communicates with the 5GC using 3GPP defined protocols</w:t>
      </w:r>
      <w:r>
        <w:rPr>
          <w:rFonts w:eastAsiaTheme="minorEastAsia"/>
          <w:lang w:eastAsia="zh-CN"/>
        </w:rPr>
        <w:t xml:space="preserve">. </w:t>
      </w:r>
    </w:p>
    <w:p w:rsidR="000725F9" w:rsidRPr="00C22D38" w:rsidRDefault="000725F9" w:rsidP="000725F9">
      <w:pPr>
        <w:pStyle w:val="B1"/>
        <w:rPr>
          <w:lang w:eastAsia="zh-CN"/>
        </w:rPr>
      </w:pPr>
      <w:r w:rsidRPr="00C22D38">
        <w:rPr>
          <w:lang w:eastAsia="zh-CN"/>
        </w:rPr>
        <w:t>-</w:t>
      </w:r>
      <w:r w:rsidRPr="00C22D38">
        <w:rPr>
          <w:lang w:eastAsia="zh-CN"/>
        </w:rPr>
        <w:tab/>
      </w:r>
      <w:r>
        <w:rPr>
          <w:rFonts w:eastAsiaTheme="minorEastAsia"/>
          <w:lang w:eastAsia="zh-CN"/>
        </w:rPr>
        <w:t>For onboarding of SNPN case, i</w:t>
      </w:r>
      <w:r w:rsidRPr="00066D6B">
        <w:rPr>
          <w:rFonts w:eastAsiaTheme="minorEastAsia"/>
          <w:lang w:eastAsia="zh-CN"/>
        </w:rPr>
        <w:t>t is assumed that the UDM (or AAA) of SO-SNPN is provisioned with UE credentials/subscription data when remote provisioning is successfully performed. Existing mechanism for provisioning of UDM/UDR can be reused.</w:t>
      </w:r>
    </w:p>
    <w:p w:rsidR="000725F9" w:rsidRPr="00C22D38" w:rsidRDefault="000725F9" w:rsidP="000725F9">
      <w:pPr>
        <w:pStyle w:val="B1"/>
        <w:rPr>
          <w:lang w:eastAsia="zh-CN"/>
        </w:rPr>
      </w:pPr>
      <w:r w:rsidRPr="00C22D38">
        <w:rPr>
          <w:lang w:eastAsia="zh-CN"/>
        </w:rPr>
        <w:t>-</w:t>
      </w:r>
      <w:r w:rsidRPr="00C22D38">
        <w:rPr>
          <w:lang w:eastAsia="zh-CN"/>
        </w:rPr>
        <w:tab/>
      </w:r>
      <w:r>
        <w:rPr>
          <w:rFonts w:eastAsiaTheme="minorEastAsia"/>
          <w:lang w:eastAsia="zh-CN"/>
        </w:rPr>
        <w:t>For onboarding of PIN-NPN case,</w:t>
      </w:r>
      <w:r w:rsidRPr="000725F9">
        <w:t xml:space="preserve"> </w:t>
      </w:r>
      <w:r w:rsidRPr="00C22D38">
        <w:t>the UE Subscription Data in the UDM/UDR may be updated to enable the access to the PNI-NPN</w:t>
      </w:r>
      <w:r w:rsidRPr="000725F9">
        <w:t xml:space="preserve"> </w:t>
      </w:r>
      <w:r>
        <w:t>u</w:t>
      </w:r>
      <w:r w:rsidRPr="00C22D38">
        <w:t>pon successful remote provisioning of the UE</w:t>
      </w:r>
      <w:r>
        <w:t>.</w:t>
      </w:r>
    </w:p>
    <w:p w:rsidR="000725F9" w:rsidRPr="000725F9" w:rsidRDefault="000725F9" w:rsidP="00CC7EE6">
      <w:pPr>
        <w:jc w:val="both"/>
        <w:rPr>
          <w:rFonts w:eastAsiaTheme="minorEastAsia"/>
          <w:lang w:eastAsia="zh-CN"/>
        </w:rPr>
      </w:pPr>
      <w:r w:rsidRPr="000725F9">
        <w:rPr>
          <w:rFonts w:eastAsiaTheme="minorEastAsia"/>
          <w:lang w:eastAsia="zh-CN"/>
        </w:rPr>
        <w:t>Therefore, it is clear that the PS takes the role of AF with respect to O-SNPN.</w:t>
      </w:r>
    </w:p>
    <w:p w:rsidR="00CC7EE6" w:rsidRDefault="00CC7EE6" w:rsidP="00CC7EE6">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 xml:space="preserve">roposal 2: </w:t>
      </w:r>
      <w:r w:rsidR="00402AA8">
        <w:rPr>
          <w:rFonts w:eastAsiaTheme="minorEastAsia"/>
          <w:b/>
          <w:lang w:eastAsia="zh-CN"/>
        </w:rPr>
        <w:t>R</w:t>
      </w:r>
      <w:r w:rsidR="00402AA8" w:rsidRPr="007F2825">
        <w:rPr>
          <w:rFonts w:eastAsiaTheme="minorEastAsia"/>
          <w:lang w:eastAsia="zh-CN"/>
        </w:rPr>
        <w:t>emove the EN based on the above clarification</w:t>
      </w:r>
      <w:r w:rsidR="00402AA8">
        <w:rPr>
          <w:rFonts w:eastAsiaTheme="minorEastAsia"/>
          <w:lang w:eastAsia="zh-CN"/>
        </w:rPr>
        <w:t>s.</w:t>
      </w:r>
    </w:p>
    <w:p w:rsidR="00CC7EE6" w:rsidRDefault="00CC7EE6" w:rsidP="008754B1">
      <w:pPr>
        <w:jc w:val="both"/>
        <w:rPr>
          <w:rFonts w:eastAsiaTheme="minorEastAsia"/>
          <w:lang w:eastAsia="zh-CN"/>
        </w:rPr>
      </w:pPr>
    </w:p>
    <w:p w:rsidR="007E2BD1" w:rsidRDefault="007E2BD1" w:rsidP="007E2BD1">
      <w:pPr>
        <w:rPr>
          <w:lang w:eastAsia="ko-KR"/>
        </w:rPr>
      </w:pPr>
      <w:r>
        <w:rPr>
          <w:rFonts w:eastAsiaTheme="minorEastAsia" w:hint="eastAsia"/>
          <w:lang w:eastAsia="zh-CN"/>
        </w:rPr>
        <w:t>I</w:t>
      </w:r>
      <w:r>
        <w:rPr>
          <w:rFonts w:eastAsiaTheme="minorEastAsia"/>
          <w:lang w:eastAsia="zh-CN"/>
        </w:rPr>
        <w:t xml:space="preserve">n addition, </w:t>
      </w:r>
      <w:r>
        <w:rPr>
          <w:lang w:eastAsia="ko-KR"/>
        </w:rPr>
        <w:t>when PLMN supports as Onboarding Network (ON),</w:t>
      </w:r>
      <w:r w:rsidRPr="007E2BD1">
        <w:rPr>
          <w:lang w:eastAsia="ko-KR"/>
        </w:rPr>
        <w:t xml:space="preserve"> </w:t>
      </w:r>
      <w:r>
        <w:rPr>
          <w:lang w:eastAsia="ko-KR"/>
        </w:rPr>
        <w:t>solution#34 proposes that the PS initiates the onboarding procedures to PLMN via NEF by providing the GPSI of target UE, Onboarding Information, NPN type, and optional Triggering Events, then the normally registered UE can receive the Onboarding Information for SNPN or PNI-</w:t>
      </w:r>
      <w:r>
        <w:rPr>
          <w:lang w:eastAsia="ko-KR"/>
        </w:rPr>
        <w:lastRenderedPageBreak/>
        <w:t>NPN via Control Plane or User Plane based remote provisioning. The UE shall initiate de-registration or CAG cell selection after finishing the remote provisioning.</w:t>
      </w:r>
    </w:p>
    <w:p w:rsidR="007E2BD1" w:rsidRDefault="007E2BD1" w:rsidP="007E2BD1">
      <w:pPr>
        <w:jc w:val="both"/>
        <w:rPr>
          <w:rFonts w:eastAsiaTheme="minorEastAsia"/>
          <w:b/>
          <w:lang w:eastAsia="zh-CN"/>
        </w:rPr>
      </w:pPr>
      <w:r>
        <w:rPr>
          <w:rFonts w:eastAsiaTheme="minorEastAsia"/>
          <w:b/>
          <w:lang w:eastAsia="zh-CN"/>
        </w:rPr>
        <w:t xml:space="preserve">Observation: </w:t>
      </w:r>
      <w:r w:rsidRPr="007E2BD1">
        <w:rPr>
          <w:rFonts w:eastAsiaTheme="minorEastAsia"/>
          <w:lang w:eastAsia="zh-CN"/>
        </w:rPr>
        <w:t>When PLMN supports as Onboarding Network and PS initiates the onboarding, PLMN needs to receive the onboarding request from PS via NEF and provisions the UE via control plane based remote provisioning or askes the UE to trigger the User Plane based remote provisioning.</w:t>
      </w:r>
    </w:p>
    <w:p w:rsidR="007E2BD1" w:rsidRPr="007E2BD1" w:rsidRDefault="007E2BD1" w:rsidP="007E2BD1">
      <w:pPr>
        <w:jc w:val="both"/>
        <w:rPr>
          <w:rFonts w:eastAsiaTheme="minorEastAsia"/>
          <w:lang w:eastAsia="zh-CN"/>
        </w:rPr>
      </w:pPr>
      <w:r>
        <w:rPr>
          <w:rFonts w:eastAsiaTheme="minorEastAsia"/>
          <w:b/>
          <w:lang w:eastAsia="zh-CN"/>
        </w:rPr>
        <w:t xml:space="preserve">Proposal 3: </w:t>
      </w:r>
      <w:r w:rsidRPr="007E2BD1">
        <w:rPr>
          <w:rFonts w:eastAsiaTheme="minorEastAsia"/>
          <w:lang w:eastAsia="zh-CN"/>
        </w:rPr>
        <w:t>Use Sol#34 for network-initiated onboarding and remote provisioning.</w:t>
      </w:r>
    </w:p>
    <w:p w:rsidR="007E2BD1" w:rsidRDefault="007E2BD1" w:rsidP="008754B1">
      <w:pPr>
        <w:jc w:val="both"/>
        <w:rPr>
          <w:rFonts w:eastAsiaTheme="minorEastAsia"/>
          <w:lang w:eastAsia="zh-CN"/>
        </w:rPr>
      </w:pPr>
    </w:p>
    <w:p w:rsidR="004E6C2D" w:rsidRPr="000C2807" w:rsidRDefault="00983B6D" w:rsidP="004E6C2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E6C2D">
        <w:rPr>
          <w:rFonts w:eastAsiaTheme="minorEastAsia"/>
          <w:lang w:eastAsia="zh-CN"/>
        </w:rPr>
        <w:t xml:space="preserve">this contribution also provides the </w:t>
      </w:r>
      <w:r w:rsidR="004E6C2D">
        <w:t>evaluation of the solutions addressing the UE onboarding and remote provisioning for PNI-NPN case of KI#4.</w:t>
      </w:r>
      <w:r w:rsidR="004E6C2D" w:rsidRPr="000C2807">
        <w:t xml:space="preserve"> </w:t>
      </w:r>
      <w:r w:rsidR="004E6C2D">
        <w:t>B</w:t>
      </w:r>
      <w:r w:rsidR="004E6C2D" w:rsidRPr="000C2807">
        <w:t>ased on the conclusion agreed in SA2#14</w:t>
      </w:r>
      <w:r w:rsidR="004E6C2D">
        <w:t>1</w:t>
      </w:r>
      <w:r w:rsidR="004E6C2D" w:rsidRPr="000C2807">
        <w:t>e meeting, the evaluation table presented here highlights the solutions addressing the principles for UE onboarding and the key distinguishing factors such as assumptions and the approach specific to each solution.</w:t>
      </w:r>
    </w:p>
    <w:p w:rsidR="004E6C2D" w:rsidRPr="004E6C2D" w:rsidRDefault="004E6C2D"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F2334F">
        <w:rPr>
          <w:lang w:eastAsia="zh-CN"/>
        </w:rPr>
        <w:t>V</w:t>
      </w:r>
      <w:r w:rsidR="006C5E0D" w:rsidRPr="00F2334F">
        <w:rPr>
          <w:lang w:eastAsia="zh-CN"/>
        </w:rPr>
        <w:t>1.</w:t>
      </w:r>
      <w:r w:rsidR="00F2334F" w:rsidRPr="00F2334F">
        <w:rPr>
          <w:lang w:eastAsia="zh-CN"/>
        </w:rPr>
        <w:t>1</w:t>
      </w:r>
      <w:r w:rsidR="006C5E0D" w:rsidRPr="00F2334F">
        <w:rPr>
          <w:lang w:eastAsia="zh-CN"/>
        </w:rPr>
        <w:t>.0</w:t>
      </w:r>
      <w:r w:rsidRPr="00F2334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C0E3D" w:rsidRDefault="00FC0E3D" w:rsidP="00FC0E3D">
      <w:pPr>
        <w:pStyle w:val="2"/>
        <w:rPr>
          <w:lang w:eastAsia="en-US"/>
        </w:rPr>
      </w:pPr>
      <w:bookmarkStart w:id="3" w:name="_Toc54952903"/>
      <w:bookmarkStart w:id="4" w:name="_Toc54952457"/>
      <w:bookmarkStart w:id="5" w:name="_Toc54940742"/>
      <w:bookmarkStart w:id="6" w:name="_Toc50559374"/>
      <w:bookmarkStart w:id="7" w:name="_Toc50566270"/>
      <w:bookmarkStart w:id="8" w:name="_Toc54952912"/>
      <w:bookmarkStart w:id="9" w:name="_Toc54952466"/>
      <w:bookmarkStart w:id="10" w:name="_Toc54940751"/>
      <w:bookmarkEnd w:id="2"/>
      <w:r>
        <w:t>7.4</w:t>
      </w:r>
      <w:r>
        <w:tab/>
        <w:t>Key Issue #4: UE Onboarding and remote provisioning</w:t>
      </w:r>
      <w:bookmarkEnd w:id="3"/>
      <w:bookmarkEnd w:id="4"/>
      <w:bookmarkEnd w:id="5"/>
    </w:p>
    <w:p w:rsidR="00FC0E3D" w:rsidRDefault="00FC0E3D" w:rsidP="00FC0E3D">
      <w:pPr>
        <w:pStyle w:val="3"/>
        <w:rPr>
          <w:ins w:id="11" w:author="Huawei-Z" w:date="2020-11-06T10:33:00Z"/>
          <w:lang w:eastAsia="en-US"/>
        </w:rPr>
      </w:pPr>
      <w:bookmarkStart w:id="12" w:name="_Toc54952904"/>
      <w:bookmarkStart w:id="13" w:name="_Toc54952458"/>
      <w:bookmarkStart w:id="14" w:name="_Toc54940743"/>
      <w:ins w:id="15" w:author="Huawei-Z" w:date="2020-11-06T10:33:00Z">
        <w:r>
          <w:t>7.4.2</w:t>
        </w:r>
        <w:r>
          <w:tab/>
        </w:r>
        <w:bookmarkEnd w:id="12"/>
        <w:bookmarkEnd w:id="13"/>
        <w:bookmarkEnd w:id="14"/>
        <w:r>
          <w:rPr>
            <w:noProof/>
            <w:lang w:eastAsia="ko-KR"/>
          </w:rPr>
          <w:t>Evaluation for PNI-NPN case</w:t>
        </w:r>
      </w:ins>
    </w:p>
    <w:p w:rsidR="00FC0E3D" w:rsidRDefault="00FC0E3D" w:rsidP="00FC0E3D">
      <w:pPr>
        <w:pStyle w:val="TH"/>
        <w:rPr>
          <w:ins w:id="16" w:author="Huawei-Z" w:date="2020-11-06T10:33:00Z"/>
          <w:lang w:eastAsia="ko-KR"/>
        </w:rPr>
      </w:pPr>
      <w:ins w:id="17" w:author="Huawei-Z" w:date="2020-11-06T10:33:00Z">
        <w:r>
          <w:t>Table 7.4.2-1: Evaluation of UE onboarding related principles for PNI-NPN case</w:t>
        </w:r>
      </w:ins>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FC0E3D" w:rsidTr="00CE692A">
        <w:trPr>
          <w:cantSplit/>
          <w:trHeight w:val="193"/>
          <w:tblHeader/>
          <w:ins w:id="18"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Default="00FC0E3D" w:rsidP="00CE692A">
            <w:pPr>
              <w:pStyle w:val="TAH"/>
              <w:jc w:val="left"/>
              <w:rPr>
                <w:ins w:id="19" w:author="Huawei-Z" w:date="2020-11-06T10:32:00Z"/>
                <w:lang w:val="en-US" w:eastAsia="zh-CN"/>
              </w:rPr>
            </w:pPr>
            <w:ins w:id="20" w:author="Huawei-Z" w:date="2020-11-06T10:32:00Z">
              <w:r>
                <w:rPr>
                  <w:lang w:val="en-US" w:eastAsia="zh-CN"/>
                </w:rPr>
                <w:t>Principles UE onboarding</w:t>
              </w:r>
            </w:ins>
          </w:p>
        </w:tc>
        <w:tc>
          <w:tcPr>
            <w:tcW w:w="7470"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H"/>
              <w:rPr>
                <w:ins w:id="21" w:author="Huawei-Z" w:date="2020-11-06T10:32:00Z"/>
                <w:lang w:val="en-US" w:eastAsia="zh-CN"/>
              </w:rPr>
            </w:pPr>
            <w:ins w:id="22" w:author="Huawei-Z" w:date="2020-11-06T10:32:00Z">
              <w:r>
                <w:rPr>
                  <w:lang w:val="en-US" w:eastAsia="zh-CN"/>
                </w:rPr>
                <w:t>Solutions addressing the principles for UE onboarding</w:t>
              </w:r>
            </w:ins>
          </w:p>
        </w:tc>
      </w:tr>
      <w:tr w:rsidR="00FC0E3D" w:rsidTr="00CE692A">
        <w:trPr>
          <w:cantSplit/>
          <w:trHeight w:val="191"/>
          <w:ins w:id="2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ab"/>
              <w:spacing w:before="0" w:beforeAutospacing="0" w:after="180" w:afterAutospacing="0"/>
              <w:rPr>
                <w:ins w:id="24" w:author="Huawei-Z" w:date="2020-11-06T10:32:00Z"/>
                <w:rFonts w:ascii="Arial" w:hAnsi="Arial" w:cs="Arial"/>
                <w:color w:val="FF0000"/>
                <w:sz w:val="18"/>
                <w:szCs w:val="18"/>
              </w:rPr>
            </w:pPr>
            <w:ins w:id="25" w:author="Huawei-Z" w:date="2020-11-06T10:32:00Z">
              <w:r w:rsidRPr="00E17122">
                <w:rPr>
                  <w:rFonts w:ascii="Arial" w:hAnsi="Arial" w:cs="Arial"/>
                  <w:sz w:val="18"/>
                  <w:szCs w:val="18"/>
                  <w:lang w:eastAsia="zh-CN"/>
                </w:rPr>
                <w:t>No enhancement for the UE onboarding (component 1 of KI#4) with PLMN credentials used for primary authentication and PLMN network selection are needed for the case of PNI-NPN credentials provisioning</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26" w:author="Huawei-Z" w:date="2020-11-06T10:32:00Z"/>
                <w:rFonts w:ascii="Arial" w:eastAsia="Times New Roman" w:hAnsi="Arial" w:cs="Arial"/>
                <w:sz w:val="18"/>
                <w:szCs w:val="18"/>
                <w:lang w:val="en-US"/>
              </w:rPr>
            </w:pPr>
            <w:ins w:id="2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3A42BC">
                <w:rPr>
                  <w:rFonts w:ascii="Arial" w:eastAsia="Times New Roman" w:hAnsi="Arial" w:cs="Arial"/>
                  <w:sz w:val="18"/>
                  <w:szCs w:val="18"/>
                  <w:lang w:val="en-US"/>
                </w:rPr>
                <w:t>public subscription/credentials</w:t>
              </w:r>
              <w:r>
                <w:rPr>
                  <w:rFonts w:ascii="Arial" w:eastAsia="Times New Roman" w:hAnsi="Arial" w:cs="Arial"/>
                  <w:sz w:val="18"/>
                  <w:szCs w:val="18"/>
                  <w:lang w:val="en-US"/>
                </w:rPr>
                <w:t xml:space="preserve"> are used by the UE and PLMN for onboarding and network selection.</w:t>
              </w:r>
            </w:ins>
          </w:p>
          <w:p w:rsidR="00FC0E3D" w:rsidRDefault="00FC0E3D" w:rsidP="00CE692A">
            <w:pPr>
              <w:spacing w:after="0"/>
              <w:rPr>
                <w:ins w:id="28" w:author="Huawei-Z" w:date="2020-11-06T10:32:00Z"/>
                <w:rFonts w:ascii="Arial" w:eastAsia="Times New Roman" w:hAnsi="Arial" w:cs="Arial"/>
                <w:b/>
                <w:bCs/>
                <w:sz w:val="18"/>
                <w:szCs w:val="18"/>
                <w:lang w:val="en-US"/>
              </w:rPr>
            </w:pPr>
          </w:p>
          <w:p w:rsidR="00FC0E3D" w:rsidRPr="00F55B6F" w:rsidRDefault="00FC0E3D" w:rsidP="00CE692A">
            <w:pPr>
              <w:spacing w:after="0"/>
              <w:rPr>
                <w:ins w:id="29" w:author="Huawei-Z" w:date="2020-11-06T10:32:00Z"/>
                <w:rFonts w:ascii="Arial" w:eastAsia="Times New Roman" w:hAnsi="Arial" w:cs="Arial"/>
                <w:sz w:val="18"/>
                <w:szCs w:val="18"/>
                <w:lang w:val="en-US"/>
              </w:rPr>
            </w:pPr>
            <w:ins w:id="3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a PLMN subscription without any content related to NPN</w:t>
              </w:r>
              <w:r>
                <w:t xml:space="preserve"> is used, can per the current means the UE performs onboarding and network selection.</w:t>
              </w:r>
            </w:ins>
          </w:p>
          <w:p w:rsidR="00FC0E3D" w:rsidRDefault="00FC0E3D" w:rsidP="00CE692A">
            <w:pPr>
              <w:pStyle w:val="TAC"/>
              <w:jc w:val="both"/>
              <w:rPr>
                <w:ins w:id="31" w:author="Huawei-Z" w:date="2020-11-06T10:32:00Z"/>
                <w:rFonts w:cs="Arial"/>
                <w:szCs w:val="18"/>
                <w:lang w:eastAsia="zh-CN"/>
              </w:rPr>
            </w:pPr>
          </w:p>
          <w:p w:rsidR="00FC0E3D" w:rsidRDefault="00FC0E3D" w:rsidP="00CE692A">
            <w:pPr>
              <w:pStyle w:val="TAC"/>
              <w:jc w:val="both"/>
              <w:rPr>
                <w:ins w:id="32" w:author="Huawei-Z" w:date="2020-11-06T10:32:00Z"/>
                <w:rFonts w:eastAsia="宋体"/>
                <w:lang w:val="en-US" w:eastAsia="zh-CN"/>
              </w:rPr>
            </w:pPr>
            <w:ins w:id="33"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A USIM is provisioned </w:t>
              </w:r>
              <w:r w:rsidRPr="00A97959">
                <w:rPr>
                  <w:rFonts w:eastAsia="等线"/>
                </w:rPr>
                <w:t>with</w:t>
              </w:r>
              <w:r w:rsidRPr="00A97959">
                <w:rPr>
                  <w:rFonts w:eastAsia="等线" w:hint="eastAsia"/>
                </w:rPr>
                <w:t xml:space="preserve"> credential for this PLMN</w:t>
              </w:r>
              <w:r>
                <w:rPr>
                  <w:rFonts w:eastAsia="等线"/>
                </w:rPr>
                <w:t>.</w:t>
              </w:r>
              <w:r>
                <w:t xml:space="preserve"> </w:t>
              </w:r>
              <w:r w:rsidRPr="00235F44">
                <w:rPr>
                  <w:rFonts w:eastAsia="等线"/>
                </w:rPr>
                <w:t>When the UE inserts the USIM and switched on, the UE performs PLMN selection and registration as per TS 23.122 [5] and TS 23.502 [6].</w:t>
              </w:r>
            </w:ins>
          </w:p>
          <w:p w:rsidR="00FC0E3D" w:rsidRDefault="00FC0E3D" w:rsidP="00CE692A">
            <w:pPr>
              <w:pStyle w:val="TAC"/>
              <w:jc w:val="both"/>
              <w:rPr>
                <w:ins w:id="34" w:author="Huawei-Z" w:date="2020-11-06T10:32:00Z"/>
                <w:rFonts w:eastAsia="宋体"/>
                <w:lang w:val="en-US" w:eastAsia="zh-CN"/>
              </w:rPr>
            </w:pPr>
          </w:p>
          <w:p w:rsidR="00FC0E3D" w:rsidRDefault="00FC0E3D" w:rsidP="00CE692A">
            <w:pPr>
              <w:pStyle w:val="TAC"/>
              <w:jc w:val="both"/>
              <w:rPr>
                <w:ins w:id="35" w:author="Huawei-Z" w:date="2020-11-06T10:32:00Z"/>
                <w:lang w:eastAsia="zh-CN"/>
              </w:rPr>
            </w:pPr>
            <w:ins w:id="36"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The </w:t>
              </w:r>
              <w:r w:rsidRPr="00A65531">
                <w:rPr>
                  <w:rFonts w:eastAsia="宋体"/>
                  <w:lang w:val="en-US" w:eastAsia="zh-CN"/>
                </w:rPr>
                <w:t>device has a default PLMN operator profile (i.e. default subscription)</w:t>
              </w:r>
              <w:r>
                <w:rPr>
                  <w:rFonts w:eastAsia="宋体"/>
                  <w:lang w:val="en-US" w:eastAsia="zh-CN"/>
                </w:rPr>
                <w:t>.</w:t>
              </w:r>
              <w:r>
                <w:t xml:space="preserve"> </w:t>
              </w:r>
              <w:r w:rsidRPr="00A65531">
                <w:rPr>
                  <w:rFonts w:eastAsia="宋体"/>
                  <w:lang w:val="en-US" w:eastAsia="zh-CN"/>
                </w:rPr>
                <w:t>It is assumed that through the default PLMN operator profile, the UE gains connectivity to the PLMN</w:t>
              </w:r>
              <w:r>
                <w:rPr>
                  <w:rFonts w:eastAsia="宋体"/>
                  <w:lang w:val="en-US" w:eastAsia="zh-CN"/>
                </w:rPr>
                <w:t>.</w:t>
              </w:r>
            </w:ins>
          </w:p>
          <w:p w:rsidR="00FC0E3D" w:rsidRDefault="00FC0E3D" w:rsidP="00CE692A">
            <w:pPr>
              <w:pStyle w:val="TAC"/>
              <w:jc w:val="both"/>
              <w:rPr>
                <w:ins w:id="37" w:author="Huawei-Z" w:date="2020-11-06T10:32:00Z"/>
                <w:lang w:val="en-US" w:eastAsia="zh-CN"/>
              </w:rPr>
            </w:pPr>
          </w:p>
          <w:p w:rsidR="00FC0E3D" w:rsidRDefault="00FC0E3D" w:rsidP="00CE692A">
            <w:pPr>
              <w:pStyle w:val="TAC"/>
              <w:jc w:val="both"/>
              <w:rPr>
                <w:ins w:id="38" w:author="Huawei-Z" w:date="2020-11-06T10:32:00Z"/>
              </w:rPr>
            </w:pPr>
            <w:ins w:id="39"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UE have registered to the PLMN</w:t>
              </w:r>
              <w:r>
                <w:rPr>
                  <w:rFonts w:eastAsia="宋体"/>
                  <w:lang w:eastAsia="zh-CN"/>
                </w:rPr>
                <w:t xml:space="preserve"> using PLMN subscriptions/credentials.</w:t>
              </w:r>
            </w:ins>
          </w:p>
          <w:p w:rsidR="00FC0E3D" w:rsidRDefault="00FC0E3D" w:rsidP="00CE692A">
            <w:pPr>
              <w:pStyle w:val="TAC"/>
              <w:jc w:val="both"/>
              <w:rPr>
                <w:ins w:id="40" w:author="Huawei-Z" w:date="2020-11-06T10:32:00Z"/>
              </w:rPr>
            </w:pPr>
          </w:p>
          <w:p w:rsidR="00FC0E3D" w:rsidRPr="00744559" w:rsidRDefault="00FC0E3D" w:rsidP="00CE692A">
            <w:pPr>
              <w:pStyle w:val="TAC"/>
              <w:jc w:val="both"/>
              <w:rPr>
                <w:ins w:id="41" w:author="Huawei-Z" w:date="2020-11-06T10:32:00Z"/>
                <w:lang w:val="en-US"/>
              </w:rPr>
            </w:pPr>
            <w:ins w:id="42" w:author="Huawei-Z" w:date="2020-11-06T10:32:00Z">
              <w:r>
                <w:rPr>
                  <w:b/>
                  <w:bCs/>
                  <w:lang w:val="en-US" w:eastAsia="zh-CN"/>
                </w:rPr>
                <w:t xml:space="preserve">Solution 38: </w:t>
              </w:r>
              <w:r w:rsidRPr="00A97959">
                <w:t>The UE has subscription for the PLMN</w:t>
              </w:r>
              <w:r>
                <w:t xml:space="preserve"> and executes r</w:t>
              </w:r>
              <w:r w:rsidRPr="00A97959">
                <w:t>egistration procedure according to TS</w:t>
              </w:r>
              <w:r>
                <w:t> </w:t>
              </w:r>
              <w:r w:rsidRPr="00A97959">
                <w:t>23.502</w:t>
              </w:r>
              <w:r>
                <w:t> [6]</w:t>
              </w:r>
              <w:r w:rsidRPr="00A97959">
                <w:t>.</w:t>
              </w:r>
            </w:ins>
          </w:p>
          <w:p w:rsidR="00FC0E3D" w:rsidRPr="00C144E4" w:rsidRDefault="00FC0E3D" w:rsidP="00CE692A">
            <w:pPr>
              <w:pStyle w:val="TAC"/>
              <w:jc w:val="left"/>
              <w:rPr>
                <w:ins w:id="43" w:author="Huawei-Z" w:date="2020-11-06T10:32:00Z"/>
                <w:rFonts w:cs="Arial"/>
                <w:szCs w:val="18"/>
                <w:lang w:val="en-US" w:eastAsia="zh-CN"/>
              </w:rPr>
            </w:pPr>
          </w:p>
        </w:tc>
      </w:tr>
      <w:tr w:rsidR="00FC0E3D" w:rsidTr="00CE692A">
        <w:trPr>
          <w:cantSplit/>
          <w:trHeight w:val="191"/>
          <w:ins w:id="44"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45" w:author="Huawei-Z" w:date="2020-11-06T10:32:00Z"/>
                <w:rFonts w:eastAsia="Times New Roman" w:cs="Arial"/>
                <w:szCs w:val="18"/>
                <w:lang w:val="en-US" w:eastAsia="zh-CN"/>
              </w:rPr>
            </w:pPr>
            <w:ins w:id="46" w:author="Huawei-Z" w:date="2020-11-06T10:32:00Z">
              <w:r w:rsidRPr="00E17122">
                <w:rPr>
                  <w:rFonts w:eastAsia="Times New Roman" w:cs="Arial"/>
                  <w:szCs w:val="18"/>
                  <w:lang w:val="en-US" w:eastAsia="zh-CN"/>
                </w:rPr>
                <w:lastRenderedPageBreak/>
                <w:t>At least network initiated remote provisioning of credentials to allow access to PNI-NPN services should be supported in Rel-17</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47" w:author="Huawei-Z" w:date="2020-11-06T10:32:00Z"/>
                <w:rFonts w:ascii="Arial" w:eastAsia="Times New Roman" w:hAnsi="Arial" w:cs="Arial"/>
                <w:sz w:val="18"/>
                <w:szCs w:val="18"/>
                <w:lang w:val="en-US"/>
              </w:rPr>
            </w:pPr>
            <w:ins w:id="4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via UCU to UE.</w:t>
              </w:r>
            </w:ins>
          </w:p>
          <w:p w:rsidR="00FC0E3D" w:rsidRDefault="00FC0E3D" w:rsidP="00CE692A">
            <w:pPr>
              <w:spacing w:after="0"/>
              <w:rPr>
                <w:ins w:id="49" w:author="Huawei-Z" w:date="2020-11-06T10:32:00Z"/>
                <w:rFonts w:ascii="Arial" w:eastAsia="Times New Roman" w:hAnsi="Arial" w:cs="Arial"/>
                <w:b/>
                <w:bCs/>
                <w:sz w:val="18"/>
                <w:szCs w:val="18"/>
                <w:lang w:val="en-US"/>
              </w:rPr>
            </w:pPr>
          </w:p>
          <w:p w:rsidR="00FC0E3D" w:rsidRPr="00F55B6F" w:rsidRDefault="00FC0E3D" w:rsidP="00CE692A">
            <w:pPr>
              <w:spacing w:after="0"/>
              <w:rPr>
                <w:ins w:id="50" w:author="Huawei-Z" w:date="2020-11-06T10:32:00Z"/>
                <w:rFonts w:ascii="Arial" w:eastAsia="Times New Roman" w:hAnsi="Arial" w:cs="Arial"/>
                <w:sz w:val="18"/>
                <w:szCs w:val="18"/>
                <w:lang w:val="en-US"/>
              </w:rPr>
            </w:pPr>
            <w:ins w:id="51"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5GC triggers </w:t>
              </w:r>
              <w:r w:rsidRPr="00A97959">
                <w:rPr>
                  <w:lang w:eastAsia="x-none"/>
                </w:rPr>
                <w:t>PNI-NPN provisioning</w:t>
              </w:r>
              <w:r>
                <w:rPr>
                  <w:lang w:eastAsia="x-none"/>
                </w:rPr>
                <w:t>.</w:t>
              </w:r>
            </w:ins>
          </w:p>
          <w:p w:rsidR="00FC0E3D" w:rsidRDefault="00FC0E3D" w:rsidP="00CE692A">
            <w:pPr>
              <w:pStyle w:val="TAC"/>
              <w:jc w:val="both"/>
              <w:rPr>
                <w:ins w:id="52" w:author="Huawei-Z" w:date="2020-11-06T10:32:00Z"/>
                <w:rFonts w:cs="Arial"/>
                <w:szCs w:val="18"/>
                <w:lang w:eastAsia="zh-CN"/>
              </w:rPr>
            </w:pPr>
          </w:p>
          <w:p w:rsidR="00FC0E3D" w:rsidRDefault="00FC0E3D" w:rsidP="00CE692A">
            <w:pPr>
              <w:pStyle w:val="TAC"/>
              <w:jc w:val="both"/>
              <w:rPr>
                <w:ins w:id="53" w:author="Huawei-Z" w:date="2020-11-06T10:32:00Z"/>
                <w:rFonts w:eastAsia="宋体"/>
                <w:lang w:val="en-US" w:eastAsia="zh-CN"/>
              </w:rPr>
            </w:pPr>
            <w:ins w:id="54"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w:t>
              </w:r>
              <w:r>
                <w:t>A</w:t>
              </w:r>
              <w:r w:rsidRPr="00BC21B4">
                <w:t xml:space="preserve">ccording to </w:t>
              </w:r>
              <w:r>
                <w:t>"</w:t>
              </w:r>
              <w:r w:rsidRPr="00BC21B4">
                <w:t>NPN credential changed</w:t>
              </w:r>
              <w:r>
                <w:t>"</w:t>
              </w:r>
              <w:r w:rsidRPr="00BC21B4">
                <w:t xml:space="preserve"> indication(s)</w:t>
              </w:r>
              <w:r>
                <w:t xml:space="preserve"> t</w:t>
              </w:r>
              <w:r w:rsidRPr="00544549">
                <w:t xml:space="preserve">he UDM sends the credentials and the combined S-NSSAIs or DNNs to the AMF. </w:t>
              </w:r>
              <w:r>
                <w:t>Then t</w:t>
              </w:r>
              <w:r w:rsidRPr="00544549">
                <w:t>he provisioned credentials are provided along with other subscription data using steering of roaming mechanism.</w:t>
              </w:r>
            </w:ins>
          </w:p>
          <w:p w:rsidR="00FC0E3D" w:rsidRDefault="00FC0E3D" w:rsidP="00CE692A">
            <w:pPr>
              <w:pStyle w:val="TAC"/>
              <w:jc w:val="both"/>
              <w:rPr>
                <w:ins w:id="55" w:author="Huawei-Z" w:date="2020-11-06T10:32:00Z"/>
                <w:rFonts w:eastAsia="宋体"/>
                <w:lang w:val="en-US" w:eastAsia="zh-CN"/>
              </w:rPr>
            </w:pPr>
          </w:p>
          <w:p w:rsidR="00FC0E3D" w:rsidRDefault="00FC0E3D" w:rsidP="00CE692A">
            <w:pPr>
              <w:pStyle w:val="TAC"/>
              <w:jc w:val="both"/>
              <w:rPr>
                <w:ins w:id="56" w:author="Huawei-Z" w:date="2020-11-06T10:32:00Z"/>
                <w:lang w:eastAsia="zh-CN"/>
              </w:rPr>
            </w:pPr>
            <w:ins w:id="57"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58" w:author="Huawei-Z" w:date="2020-11-06T10:32:00Z"/>
                <w:lang w:val="en-US" w:eastAsia="zh-CN"/>
              </w:rPr>
            </w:pPr>
          </w:p>
          <w:p w:rsidR="00FC0E3D" w:rsidRDefault="00FC0E3D" w:rsidP="00CE692A">
            <w:pPr>
              <w:pStyle w:val="TAC"/>
              <w:jc w:val="both"/>
              <w:rPr>
                <w:ins w:id="59" w:author="Huawei-Z" w:date="2020-11-06T10:32:00Z"/>
              </w:rPr>
            </w:pPr>
            <w:ins w:id="60"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61" w:author="Huawei-Z" w:date="2020-11-06T10:32:00Z"/>
              </w:rPr>
            </w:pPr>
          </w:p>
          <w:p w:rsidR="00FC0E3D" w:rsidRDefault="00FC0E3D" w:rsidP="00CE692A">
            <w:pPr>
              <w:pStyle w:val="TAC"/>
              <w:jc w:val="both"/>
              <w:rPr>
                <w:ins w:id="62" w:author="Huawei-Z" w:date="2020-11-06T10:32:00Z"/>
              </w:rPr>
            </w:pPr>
            <w:ins w:id="63" w:author="Huawei-Z" w:date="2020-11-06T10:32:00Z">
              <w:r>
                <w:rPr>
                  <w:b/>
                  <w:bCs/>
                  <w:lang w:val="en-US" w:eastAsia="zh-CN"/>
                </w:rPr>
                <w:t xml:space="preserve">Solution 38: </w:t>
              </w:r>
              <w:r>
                <w:t xml:space="preserve">It is assumed that the PLMN is aware about the UEs which need provisioning before the </w:t>
              </w:r>
              <w:r w:rsidRPr="00D8094F">
                <w:t xml:space="preserve">S-NSSAI or DNN used for PNI-NPN is </w:t>
              </w:r>
              <w:r>
                <w:t xml:space="preserve">activated. </w:t>
              </w:r>
              <w:r w:rsidRPr="002D4C15">
                <w:t>The UDM/UDR notifies the AF/E-PS about the UE reachability.</w:t>
              </w:r>
              <w:r>
                <w:t xml:space="preserve"> </w:t>
              </w:r>
              <w:r w:rsidRPr="002D4C15">
                <w:t>The AF/E-PS initiates a C-plane procedure to update/provision the UE with identity and security parameters for SAA</w:t>
              </w:r>
              <w:r>
                <w:t>:</w:t>
              </w:r>
            </w:ins>
          </w:p>
          <w:p w:rsidR="00FC0E3D" w:rsidRDefault="00FC0E3D" w:rsidP="00CE692A">
            <w:pPr>
              <w:pStyle w:val="TAC"/>
              <w:numPr>
                <w:ilvl w:val="0"/>
                <w:numId w:val="16"/>
              </w:numPr>
              <w:jc w:val="both"/>
              <w:rPr>
                <w:ins w:id="64" w:author="Huawei-Z" w:date="2020-11-06T10:32:00Z"/>
                <w:lang w:val="en-US"/>
              </w:rPr>
            </w:pPr>
            <w:ins w:id="65" w:author="Huawei-Z" w:date="2020-11-06T10:32:00Z">
              <w:r>
                <w:rPr>
                  <w:lang w:val="en-US"/>
                </w:rPr>
                <w:t>T</w:t>
              </w:r>
              <w:r w:rsidRPr="008F00E0">
                <w:rPr>
                  <w:lang w:val="en-US"/>
                </w:rPr>
                <w:t>h</w:t>
              </w:r>
              <w:r>
                <w:rPr>
                  <w:lang w:val="en-US"/>
                </w:rPr>
                <w:t>e C-plane communication is used to trigger the UE to perform U-plane provisioning</w:t>
              </w:r>
              <w:r>
                <w:t xml:space="preserve">: </w:t>
              </w:r>
              <w:r w:rsidRPr="00A97959">
                <w:t xml:space="preserve">the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or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eUICC via HTTPS.</w:t>
              </w:r>
            </w:ins>
          </w:p>
          <w:p w:rsidR="00FC0E3D" w:rsidRPr="00744559" w:rsidRDefault="00FC0E3D" w:rsidP="00CE692A">
            <w:pPr>
              <w:pStyle w:val="TAC"/>
              <w:numPr>
                <w:ilvl w:val="0"/>
                <w:numId w:val="16"/>
              </w:numPr>
              <w:jc w:val="both"/>
              <w:rPr>
                <w:ins w:id="66" w:author="Huawei-Z" w:date="2020-11-06T10:32:00Z"/>
                <w:lang w:val="en-US"/>
              </w:rPr>
            </w:pPr>
            <w:ins w:id="67" w:author="Huawei-Z" w:date="2020-11-06T10:32:00Z">
              <w:r w:rsidRPr="008F00E0">
                <w:rPr>
                  <w:lang w:val="en-US"/>
                </w:rPr>
                <w:t>The</w:t>
              </w:r>
              <w:r>
                <w:rPr>
                  <w:lang w:val="en-US"/>
                </w:rPr>
                <w:t xml:space="preserve"> C-plane communication is used to provision the </w:t>
              </w:r>
              <w:r>
                <w:t xml:space="preserve">PNI-NPN </w:t>
              </w:r>
              <w:r w:rsidRPr="00D8094F">
                <w:t>identity and credentials</w:t>
              </w:r>
              <w:r>
                <w:t xml:space="preserve"> to the UE.</w:t>
              </w:r>
            </w:ins>
          </w:p>
          <w:p w:rsidR="00FC0E3D" w:rsidRPr="00C57E95" w:rsidRDefault="00FC0E3D" w:rsidP="00CE692A">
            <w:pPr>
              <w:pStyle w:val="TAC"/>
              <w:jc w:val="left"/>
              <w:rPr>
                <w:ins w:id="68" w:author="Huawei-Z" w:date="2020-11-06T10:32:00Z"/>
                <w:rFonts w:cs="Arial"/>
                <w:szCs w:val="18"/>
                <w:lang w:val="en-US" w:eastAsia="zh-CN"/>
              </w:rPr>
            </w:pPr>
          </w:p>
        </w:tc>
      </w:tr>
      <w:tr w:rsidR="00FC0E3D" w:rsidTr="00CE692A">
        <w:trPr>
          <w:cantSplit/>
          <w:trHeight w:val="191"/>
          <w:ins w:id="69"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D575A9" w:rsidRDefault="00FC0E3D" w:rsidP="00CE692A">
            <w:pPr>
              <w:pStyle w:val="TAC"/>
              <w:jc w:val="left"/>
              <w:rPr>
                <w:ins w:id="70" w:author="Huawei-Z" w:date="2020-11-06T10:32:00Z"/>
                <w:rFonts w:eastAsia="Times New Roman" w:cs="Arial"/>
                <w:szCs w:val="18"/>
                <w:lang w:val="en-US"/>
              </w:rPr>
            </w:pPr>
            <w:ins w:id="71" w:author="Huawei-Z" w:date="2020-11-06T10:32:00Z">
              <w:r w:rsidRPr="00E17122">
                <w:rPr>
                  <w:rFonts w:eastAsia="Times New Roman" w:cs="Arial"/>
                  <w:szCs w:val="18"/>
                  <w:lang w:val="en-US"/>
                </w:rPr>
                <w:t>Both procedures using Control Plane and using User Plane protocols after establishing PDU session shall be enabled for remote provisioning the PNI-NPN credentials used for NSSAA and/or PDU Session secondary authentication</w:t>
              </w:r>
            </w:ins>
          </w:p>
        </w:tc>
        <w:tc>
          <w:tcPr>
            <w:tcW w:w="7470" w:type="dxa"/>
            <w:tcBorders>
              <w:top w:val="single" w:sz="4" w:space="0" w:color="auto"/>
              <w:left w:val="single" w:sz="4" w:space="0" w:color="auto"/>
              <w:bottom w:val="single" w:sz="4" w:space="0" w:color="auto"/>
              <w:right w:val="single" w:sz="4" w:space="0" w:color="auto"/>
            </w:tcBorders>
          </w:tcPr>
          <w:p w:rsidR="00FC0E3D" w:rsidRPr="003A42BC" w:rsidRDefault="00FC0E3D" w:rsidP="00CE692A">
            <w:pPr>
              <w:spacing w:after="0"/>
              <w:rPr>
                <w:ins w:id="72" w:author="Huawei-Z" w:date="2020-11-06T10:32:00Z"/>
                <w:rFonts w:ascii="Arial" w:eastAsia="Times New Roman" w:hAnsi="Arial" w:cs="Arial"/>
                <w:sz w:val="18"/>
                <w:szCs w:val="18"/>
                <w:lang w:val="en-US"/>
              </w:rPr>
            </w:pPr>
            <w:ins w:id="7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w:t>
              </w:r>
              <w:r>
                <w:rPr>
                  <w:lang w:val="en-US"/>
                </w:rPr>
                <w:t xml:space="preserve">to UE </w:t>
              </w:r>
              <w:r w:rsidRPr="00020AF1">
                <w:rPr>
                  <w:lang w:val="en-US"/>
                </w:rPr>
                <w:t>via UCU</w:t>
              </w:r>
              <w:r>
                <w:rPr>
                  <w:lang w:val="en-US"/>
                </w:rPr>
                <w:t xml:space="preserve"> and t</w:t>
              </w:r>
              <w:r w:rsidRPr="003A42BC">
                <w:rPr>
                  <w:lang w:val="en-US"/>
                </w:rPr>
                <w:t>he P</w:t>
              </w:r>
              <w:r>
                <w:rPr>
                  <w:lang w:val="en-US"/>
                </w:rPr>
                <w:t>S</w:t>
              </w:r>
              <w:r w:rsidRPr="003A42BC">
                <w:rPr>
                  <w:lang w:val="en-US"/>
                </w:rPr>
                <w:t xml:space="preserve"> provide</w:t>
              </w:r>
              <w:r>
                <w:rPr>
                  <w:lang w:val="en-US"/>
                </w:rPr>
                <w:t>s</w:t>
              </w:r>
              <w:r w:rsidRPr="003A42BC">
                <w:rPr>
                  <w:lang w:val="en-US"/>
                </w:rPr>
                <w:t xml:space="preserve"> the credentials to UE via user plane.</w:t>
              </w:r>
            </w:ins>
          </w:p>
          <w:p w:rsidR="00FC0E3D" w:rsidRDefault="00FC0E3D" w:rsidP="00CE692A">
            <w:pPr>
              <w:spacing w:after="0"/>
              <w:rPr>
                <w:ins w:id="74" w:author="Huawei-Z" w:date="2020-11-06T10:32:00Z"/>
                <w:rFonts w:ascii="Arial" w:eastAsia="Times New Roman" w:hAnsi="Arial" w:cs="Arial"/>
                <w:b/>
                <w:bCs/>
                <w:sz w:val="18"/>
                <w:szCs w:val="18"/>
                <w:lang w:val="en-US"/>
              </w:rPr>
            </w:pPr>
          </w:p>
          <w:p w:rsidR="00FC0E3D" w:rsidRPr="00F55B6F" w:rsidRDefault="00FC0E3D" w:rsidP="00CE692A">
            <w:pPr>
              <w:spacing w:after="0"/>
              <w:rPr>
                <w:ins w:id="75" w:author="Huawei-Z" w:date="2020-11-06T10:32:00Z"/>
                <w:rFonts w:ascii="Arial" w:eastAsia="Times New Roman" w:hAnsi="Arial" w:cs="Arial"/>
                <w:sz w:val="18"/>
                <w:szCs w:val="18"/>
                <w:lang w:val="en-US"/>
              </w:rPr>
            </w:pPr>
            <w:ins w:id="7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The 5GC triggers the provisioning procedure with the NPN via UP or CP based methods.</w:t>
              </w:r>
            </w:ins>
          </w:p>
          <w:p w:rsidR="00FC0E3D" w:rsidRDefault="00FC0E3D" w:rsidP="00CE692A">
            <w:pPr>
              <w:pStyle w:val="TAC"/>
              <w:jc w:val="both"/>
              <w:rPr>
                <w:ins w:id="77" w:author="Huawei-Z" w:date="2020-11-06T10:32:00Z"/>
                <w:rFonts w:cs="Arial"/>
                <w:szCs w:val="18"/>
                <w:lang w:eastAsia="zh-CN"/>
              </w:rPr>
            </w:pPr>
          </w:p>
          <w:p w:rsidR="00FC0E3D" w:rsidRDefault="00FC0E3D" w:rsidP="00CE692A">
            <w:pPr>
              <w:pStyle w:val="TAC"/>
              <w:jc w:val="both"/>
              <w:rPr>
                <w:ins w:id="78" w:author="Huawei-Z" w:date="2020-11-06T10:32:00Z"/>
                <w:rFonts w:eastAsia="宋体"/>
                <w:lang w:val="en-US" w:eastAsia="zh-CN"/>
              </w:rPr>
            </w:pPr>
            <w:ins w:id="79"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020AF1">
                <w:rPr>
                  <w:lang w:val="en-US" w:eastAsia="zh-CN"/>
                </w:rPr>
                <w:t xml:space="preserve"> The UDM may or may not receive the credentials from PS before UE registration. In case UDM store</w:t>
              </w:r>
              <w:r>
                <w:rPr>
                  <w:lang w:val="en-US" w:eastAsia="zh-CN"/>
                </w:rPr>
                <w:t>s</w:t>
              </w:r>
              <w:r w:rsidRPr="00020AF1">
                <w:rPr>
                  <w:lang w:val="en-US" w:eastAsia="zh-CN"/>
                </w:rPr>
                <w:t xml:space="preserve"> the credentials, UDM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S-NSSAI for PNI-NPN. In case UDM doesn’t store the credentials, UDM request</w:t>
              </w:r>
              <w:r>
                <w:rPr>
                  <w:lang w:val="en-US" w:eastAsia="zh-CN"/>
                </w:rPr>
                <w:t xml:space="preserve">s the credentials from the PS on </w:t>
              </w:r>
              <w:r w:rsidRPr="00020AF1">
                <w:rPr>
                  <w:lang w:val="en-US" w:eastAsia="zh-CN"/>
                </w:rPr>
                <w:t>demand and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w:t>
              </w:r>
              <w:r>
                <w:rPr>
                  <w:lang w:val="en-US" w:eastAsia="zh-CN"/>
                </w:rPr>
                <w:t>I</w:t>
              </w:r>
              <w:r w:rsidRPr="00020AF1">
                <w:rPr>
                  <w:lang w:val="en-US" w:eastAsia="zh-CN"/>
                </w:rPr>
                <w:t>.</w:t>
              </w:r>
            </w:ins>
          </w:p>
          <w:p w:rsidR="00FC0E3D" w:rsidRDefault="00FC0E3D" w:rsidP="00CE692A">
            <w:pPr>
              <w:pStyle w:val="TAC"/>
              <w:jc w:val="both"/>
              <w:rPr>
                <w:ins w:id="80" w:author="Huawei-Z" w:date="2020-11-06T10:32:00Z"/>
                <w:rFonts w:eastAsia="宋体"/>
                <w:lang w:val="en-US" w:eastAsia="zh-CN"/>
              </w:rPr>
            </w:pPr>
          </w:p>
          <w:p w:rsidR="00FC0E3D" w:rsidRDefault="00FC0E3D" w:rsidP="00CE692A">
            <w:pPr>
              <w:pStyle w:val="TAC"/>
              <w:jc w:val="both"/>
              <w:rPr>
                <w:ins w:id="81" w:author="Huawei-Z" w:date="2020-11-06T10:32:00Z"/>
                <w:lang w:eastAsia="zh-CN"/>
              </w:rPr>
            </w:pPr>
            <w:ins w:id="82"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Each device supports Bearer Independent Protocol (BIP) required in GSMA eSIM solution to enable the eUICC to set up the communication channel between eUICC and the eUICC platform via the IP connectivity of the UE on top of the established PDU Session to receive the information</w:t>
              </w:r>
              <w:r>
                <w:rPr>
                  <w:rFonts w:eastAsia="宋体"/>
                  <w:lang w:val="en-US" w:eastAsia="zh-CN"/>
                </w:rPr>
                <w:t>.</w:t>
              </w:r>
            </w:ins>
          </w:p>
          <w:p w:rsidR="00FC0E3D" w:rsidRDefault="00FC0E3D" w:rsidP="00CE692A">
            <w:pPr>
              <w:pStyle w:val="TAC"/>
              <w:jc w:val="both"/>
              <w:rPr>
                <w:ins w:id="83" w:author="Huawei-Z" w:date="2020-11-06T10:32:00Z"/>
                <w:lang w:val="en-US" w:eastAsia="zh-CN"/>
              </w:rPr>
            </w:pPr>
          </w:p>
          <w:p w:rsidR="00FC0E3D" w:rsidRDefault="00FC0E3D" w:rsidP="00CE692A">
            <w:pPr>
              <w:pStyle w:val="TAC"/>
              <w:jc w:val="both"/>
              <w:rPr>
                <w:ins w:id="84" w:author="Huawei-Z" w:date="2020-11-06T10:32:00Z"/>
              </w:rPr>
            </w:pPr>
            <w:ins w:id="85"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86" w:author="Huawei-Z" w:date="2020-11-06T10:32:00Z"/>
              </w:rPr>
            </w:pPr>
          </w:p>
          <w:p w:rsidR="00FC0E3D" w:rsidRPr="00744559" w:rsidRDefault="00FC0E3D" w:rsidP="00CE692A">
            <w:pPr>
              <w:pStyle w:val="TAC"/>
              <w:jc w:val="both"/>
              <w:rPr>
                <w:ins w:id="87" w:author="Huawei-Z" w:date="2020-11-06T10:32:00Z"/>
                <w:lang w:val="en-US"/>
              </w:rPr>
            </w:pPr>
            <w:ins w:id="88" w:author="Huawei-Z" w:date="2020-11-06T10:32:00Z">
              <w:r>
                <w:rPr>
                  <w:b/>
                  <w:bCs/>
                  <w:lang w:val="en-US" w:eastAsia="zh-CN"/>
                </w:rPr>
                <w:t xml:space="preserve">Solution 38: </w:t>
              </w:r>
              <w:r>
                <w:rPr>
                  <w:lang w:val="en-US" w:eastAsia="zh-CN"/>
                </w:rPr>
                <w:t xml:space="preserve">Provided by </w:t>
              </w:r>
              <w:r w:rsidRPr="002D4C15">
                <w:t>AF/E-PS</w:t>
              </w:r>
              <w:r w:rsidRPr="00020AF1">
                <w:rPr>
                  <w:lang w:val="en-US" w:eastAsia="zh-CN"/>
                </w:rPr>
                <w:t xml:space="preserve"> via CP or UP to UE.</w:t>
              </w:r>
            </w:ins>
          </w:p>
          <w:p w:rsidR="00FC0E3D" w:rsidRPr="00D575A9" w:rsidRDefault="00FC0E3D" w:rsidP="00CE692A">
            <w:pPr>
              <w:spacing w:after="0"/>
              <w:rPr>
                <w:ins w:id="89" w:author="Huawei-Z" w:date="2020-11-06T10:32:00Z"/>
                <w:rFonts w:ascii="Arial" w:eastAsia="Times New Roman" w:hAnsi="Arial" w:cs="Arial"/>
                <w:sz w:val="18"/>
                <w:szCs w:val="18"/>
                <w:lang w:val="en-US"/>
              </w:rPr>
            </w:pPr>
          </w:p>
        </w:tc>
      </w:tr>
      <w:tr w:rsidR="00FC0E3D" w:rsidTr="00CE692A">
        <w:trPr>
          <w:cantSplit/>
          <w:trHeight w:val="191"/>
          <w:ins w:id="90"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91" w:author="Huawei-Z" w:date="2020-11-06T10:32:00Z"/>
                <w:rFonts w:eastAsia="Times New Roman" w:cs="Arial"/>
                <w:szCs w:val="18"/>
                <w:lang w:val="en-US" w:eastAsia="zh-CN"/>
              </w:rPr>
            </w:pPr>
            <w:ins w:id="92" w:author="Huawei-Z" w:date="2020-11-06T10:32:00Z">
              <w:r w:rsidRPr="00E17122">
                <w:rPr>
                  <w:rFonts w:eastAsia="Times New Roman" w:cs="Arial"/>
                  <w:szCs w:val="18"/>
                  <w:lang w:val="en-US" w:eastAsia="zh-CN"/>
                </w:rPr>
                <w:lastRenderedPageBreak/>
                <w:t>For User Plane remote provisioning:</w:t>
              </w:r>
              <w:r>
                <w:t xml:space="preserve"> </w:t>
              </w:r>
              <w:r w:rsidRPr="00E17122">
                <w:rPr>
                  <w:rFonts w:eastAsia="Times New Roman" w:cs="Arial"/>
                  <w:szCs w:val="18"/>
                  <w:lang w:val="en-US" w:eastAsia="zh-CN"/>
                </w:rPr>
                <w:t>The protocol for provisioning of PNI-NPN credentials used for NSSAA and/or PDU Session secondary authentication, i.e. how the UE download the NPN credential from the PS after PDU session establishment in PNI-NPN, is out of scope of SA WG2</w:t>
              </w:r>
              <w:r>
                <w:rPr>
                  <w:rFonts w:eastAsia="Times New Roman" w:cs="Arial"/>
                  <w:szCs w:val="18"/>
                  <w:lang w:val="en-US" w:eastAsia="zh-CN"/>
                </w:rPr>
                <w:t xml:space="preserve">. </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93" w:author="Huawei-Z" w:date="2020-11-06T10:32:00Z"/>
                <w:rFonts w:ascii="Arial" w:eastAsia="Times New Roman" w:hAnsi="Arial" w:cs="Arial"/>
                <w:sz w:val="18"/>
                <w:szCs w:val="18"/>
                <w:lang w:val="en-US"/>
              </w:rPr>
            </w:pPr>
            <w:ins w:id="94"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FF46DD">
                <w:rPr>
                  <w:rFonts w:ascii="Arial" w:eastAsia="Times New Roman" w:hAnsi="Arial" w:cs="Arial"/>
                  <w:sz w:val="18"/>
                  <w:szCs w:val="18"/>
                  <w:lang w:val="en-US"/>
                </w:rPr>
                <w:t>The UE may reuse existing N3GPP credential management protocol with the PS. For example, to reuse CMPv2 protocol to ask CA for signing a vertical's certificate. The credential can be stored in either ME or UICC</w:t>
              </w:r>
              <w:r>
                <w:rPr>
                  <w:rFonts w:ascii="Arial" w:eastAsia="Times New Roman" w:hAnsi="Arial" w:cs="Arial"/>
                  <w:sz w:val="18"/>
                  <w:szCs w:val="18"/>
                  <w:lang w:val="en-US"/>
                </w:rPr>
                <w:t>.</w:t>
              </w:r>
            </w:ins>
          </w:p>
          <w:p w:rsidR="00FC0E3D" w:rsidRDefault="00FC0E3D" w:rsidP="00CE692A">
            <w:pPr>
              <w:spacing w:after="0"/>
              <w:rPr>
                <w:ins w:id="95" w:author="Huawei-Z" w:date="2020-11-06T10:32:00Z"/>
                <w:rFonts w:ascii="Arial" w:eastAsia="Times New Roman" w:hAnsi="Arial" w:cs="Arial"/>
                <w:b/>
                <w:bCs/>
                <w:sz w:val="18"/>
                <w:szCs w:val="18"/>
                <w:lang w:val="en-US"/>
              </w:rPr>
            </w:pPr>
          </w:p>
          <w:p w:rsidR="00FC0E3D" w:rsidRPr="00F55B6F" w:rsidRDefault="00FC0E3D" w:rsidP="00CE692A">
            <w:pPr>
              <w:spacing w:after="0"/>
              <w:rPr>
                <w:ins w:id="96" w:author="Huawei-Z" w:date="2020-11-06T10:32:00Z"/>
                <w:rFonts w:ascii="Arial" w:eastAsia="Times New Roman" w:hAnsi="Arial" w:cs="Arial"/>
                <w:sz w:val="18"/>
                <w:szCs w:val="18"/>
                <w:lang w:val="en-US"/>
              </w:rPr>
            </w:pPr>
            <w:ins w:id="9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NA</w:t>
              </w:r>
            </w:ins>
          </w:p>
          <w:p w:rsidR="00FC0E3D" w:rsidRDefault="00FC0E3D" w:rsidP="00CE692A">
            <w:pPr>
              <w:pStyle w:val="TAC"/>
              <w:jc w:val="both"/>
              <w:rPr>
                <w:ins w:id="98" w:author="Huawei-Z" w:date="2020-11-06T10:32:00Z"/>
                <w:rFonts w:cs="Arial"/>
                <w:szCs w:val="18"/>
                <w:lang w:eastAsia="zh-CN"/>
              </w:rPr>
            </w:pPr>
          </w:p>
          <w:p w:rsidR="00FC0E3D" w:rsidRDefault="00FC0E3D" w:rsidP="00CE692A">
            <w:pPr>
              <w:pStyle w:val="TAC"/>
              <w:jc w:val="both"/>
              <w:rPr>
                <w:ins w:id="99" w:author="Huawei-Z" w:date="2020-11-06T10:32:00Z"/>
                <w:rFonts w:eastAsia="宋体"/>
                <w:lang w:val="en-US" w:eastAsia="zh-CN"/>
              </w:rPr>
            </w:pPr>
            <w:ins w:id="100"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cs="Arial"/>
                  <w:b/>
                  <w:bCs/>
                  <w:szCs w:val="18"/>
                  <w:lang w:val="en-US" w:eastAsia="zh-CN"/>
                </w:rPr>
                <w:t xml:space="preserve"> </w:t>
              </w:r>
              <w:r>
                <w:rPr>
                  <w:rFonts w:eastAsia="Times New Roman" w:cs="Arial"/>
                  <w:szCs w:val="18"/>
                  <w:lang w:val="en-US"/>
                </w:rPr>
                <w:t>NA</w:t>
              </w:r>
            </w:ins>
          </w:p>
          <w:p w:rsidR="00FC0E3D" w:rsidRDefault="00FC0E3D" w:rsidP="00CE692A">
            <w:pPr>
              <w:pStyle w:val="TAC"/>
              <w:jc w:val="both"/>
              <w:rPr>
                <w:ins w:id="101" w:author="Huawei-Z" w:date="2020-11-06T10:32:00Z"/>
                <w:rFonts w:eastAsia="宋体"/>
                <w:lang w:val="en-US" w:eastAsia="zh-CN"/>
              </w:rPr>
            </w:pPr>
          </w:p>
          <w:p w:rsidR="00FC0E3D" w:rsidRDefault="00FC0E3D" w:rsidP="00CE692A">
            <w:pPr>
              <w:pStyle w:val="TAC"/>
              <w:jc w:val="both"/>
              <w:rPr>
                <w:ins w:id="102" w:author="Huawei-Z" w:date="2020-11-06T10:32:00Z"/>
                <w:lang w:eastAsia="zh-CN"/>
              </w:rPr>
            </w:pPr>
            <w:ins w:id="103"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The underlying protocol used for BIP is based on TCP/IP which is one of the options used for M2M device as specified in eSIM solution GSMA SGP.21 [24] and GSMA SGP.22 [25]. When UE gets the IP connectivity, the ME will send the network attachment event to the eUICC and then the eUICC opens a BIP channel with the relevant parameters to address eUICC platform</w:t>
              </w:r>
              <w:r>
                <w:rPr>
                  <w:rFonts w:eastAsia="宋体"/>
                  <w:lang w:val="en-US" w:eastAsia="zh-CN"/>
                </w:rPr>
                <w:t>.</w:t>
              </w:r>
            </w:ins>
          </w:p>
          <w:p w:rsidR="00FC0E3D" w:rsidRDefault="00FC0E3D" w:rsidP="00CE692A">
            <w:pPr>
              <w:pStyle w:val="TAC"/>
              <w:jc w:val="both"/>
              <w:rPr>
                <w:ins w:id="104" w:author="Huawei-Z" w:date="2020-11-06T10:32:00Z"/>
                <w:lang w:val="en-US" w:eastAsia="zh-CN"/>
              </w:rPr>
            </w:pPr>
          </w:p>
          <w:p w:rsidR="00FC0E3D" w:rsidRDefault="00FC0E3D" w:rsidP="00CE692A">
            <w:pPr>
              <w:pStyle w:val="TAC"/>
              <w:jc w:val="both"/>
              <w:rPr>
                <w:ins w:id="105" w:author="Huawei-Z" w:date="2020-11-06T10:32:00Z"/>
              </w:rPr>
            </w:pPr>
            <w:ins w:id="106" w:author="Huawei-Z" w:date="2020-11-06T10:32:00Z">
              <w:r w:rsidRPr="00205D84">
                <w:rPr>
                  <w:b/>
                  <w:bCs/>
                  <w:lang w:val="en-US" w:eastAsia="zh-CN"/>
                </w:rPr>
                <w:t>Solution 3</w:t>
              </w:r>
              <w:r>
                <w:rPr>
                  <w:b/>
                  <w:bCs/>
                  <w:lang w:val="en-US" w:eastAsia="zh-CN"/>
                </w:rPr>
                <w:t>4</w:t>
              </w:r>
              <w:r w:rsidRPr="00205D84">
                <w:rPr>
                  <w:b/>
                  <w:bCs/>
                  <w:lang w:val="en-US" w:eastAsia="zh-CN"/>
                </w:rPr>
                <w:t>:</w:t>
              </w:r>
              <w:r>
                <w:rPr>
                  <w:rFonts w:eastAsia="Times New Roman" w:cs="Arial"/>
                  <w:szCs w:val="18"/>
                  <w:lang w:val="en-US"/>
                </w:rPr>
                <w:t xml:space="preserve"> NA</w:t>
              </w:r>
            </w:ins>
          </w:p>
          <w:p w:rsidR="00FC0E3D" w:rsidRDefault="00FC0E3D" w:rsidP="00CE692A">
            <w:pPr>
              <w:pStyle w:val="TAC"/>
              <w:jc w:val="both"/>
              <w:rPr>
                <w:ins w:id="107" w:author="Huawei-Z" w:date="2020-11-06T10:32:00Z"/>
              </w:rPr>
            </w:pPr>
          </w:p>
          <w:p w:rsidR="00FC0E3D" w:rsidRPr="00744559" w:rsidRDefault="00FC0E3D" w:rsidP="00CE692A">
            <w:pPr>
              <w:pStyle w:val="TAC"/>
              <w:jc w:val="both"/>
              <w:rPr>
                <w:ins w:id="108" w:author="Huawei-Z" w:date="2020-11-06T10:32:00Z"/>
                <w:lang w:val="en-US"/>
              </w:rPr>
            </w:pPr>
            <w:ins w:id="109" w:author="Huawei-Z" w:date="2020-11-06T10:32:00Z">
              <w:r>
                <w:rPr>
                  <w:b/>
                  <w:bCs/>
                  <w:lang w:val="en-US" w:eastAsia="zh-CN"/>
                </w:rPr>
                <w:t xml:space="preserve">Solution 38: </w:t>
              </w:r>
              <w:r>
                <w:t>T</w:t>
              </w:r>
              <w:r w:rsidRPr="00A97959">
                <w:t xml:space="preserve">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Alternatively, t</w:t>
              </w:r>
              <w:r w:rsidRPr="008F00E0">
                <w:rPr>
                  <w:lang w:val="en-US"/>
                </w:rPr>
                <w:t>he A</w:t>
              </w:r>
              <w:r>
                <w:rPr>
                  <w:lang w:val="en-US"/>
                </w:rPr>
                <w:t>F/E-PS</w:t>
              </w:r>
              <w:r w:rsidRPr="008F00E0">
                <w:rPr>
                  <w:lang w:val="en-US"/>
                </w:rPr>
                <w:t xml:space="preserve"> ma</w:t>
              </w:r>
              <w:r>
                <w:rPr>
                  <w:lang w:val="en-US"/>
                </w:rPr>
                <w:t>y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eUICC via HTTPS.</w:t>
              </w:r>
            </w:ins>
          </w:p>
          <w:p w:rsidR="00FC0E3D" w:rsidRPr="00F55B6F" w:rsidRDefault="00FC0E3D" w:rsidP="00CE692A">
            <w:pPr>
              <w:spacing w:after="0"/>
              <w:rPr>
                <w:ins w:id="110" w:author="Huawei-Z" w:date="2020-11-06T10:32:00Z"/>
                <w:rFonts w:ascii="Arial" w:eastAsia="Times New Roman" w:hAnsi="Arial" w:cs="Arial"/>
                <w:sz w:val="18"/>
                <w:szCs w:val="18"/>
                <w:lang w:val="en-US"/>
              </w:rPr>
            </w:pPr>
          </w:p>
          <w:p w:rsidR="00FC0E3D" w:rsidRPr="00662F0A" w:rsidRDefault="00FC0E3D" w:rsidP="00CE692A">
            <w:pPr>
              <w:pStyle w:val="TAC"/>
              <w:jc w:val="both"/>
              <w:rPr>
                <w:ins w:id="111" w:author="Huawei-Z" w:date="2020-11-06T10:32:00Z"/>
                <w:rFonts w:eastAsia="Times New Roman" w:cs="Arial"/>
                <w:szCs w:val="18"/>
                <w:lang w:val="en-US"/>
              </w:rPr>
            </w:pPr>
          </w:p>
        </w:tc>
      </w:tr>
      <w:tr w:rsidR="00FC0E3D" w:rsidTr="00CE692A">
        <w:trPr>
          <w:cantSplit/>
          <w:trHeight w:val="191"/>
          <w:ins w:id="112"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13" w:author="Huawei-Z" w:date="2020-11-06T10:32:00Z"/>
                <w:rFonts w:eastAsia="Times New Roman" w:cs="Arial"/>
                <w:szCs w:val="18"/>
                <w:lang w:val="en-US" w:eastAsia="zh-CN"/>
              </w:rPr>
            </w:pPr>
            <w:ins w:id="114" w:author="Huawei-Z" w:date="2020-11-06T10:32:00Z">
              <w:r w:rsidRPr="00E17122">
                <w:rPr>
                  <w:rFonts w:eastAsia="Times New Roman" w:cs="Arial"/>
                  <w:szCs w:val="18"/>
                  <w:lang w:val="en-US" w:eastAsia="zh-CN"/>
                </w:rPr>
                <w:t>For User Plane remote provisioning:</w:t>
              </w:r>
              <w:r>
                <w:t xml:space="preserve"> </w:t>
              </w:r>
              <w:r w:rsidRPr="00E17122">
                <w:rPr>
                  <w:rFonts w:eastAsia="Times New Roman" w:cs="Arial"/>
                  <w:szCs w:val="18"/>
                  <w:lang w:val="en-US" w:eastAsia="zh-CN"/>
                </w:rPr>
                <w:t>The PS address and DNN/NSSAI used to access PS may be provided to the UE during or after the Registration procedure</w:t>
              </w:r>
              <w:r>
                <w:rPr>
                  <w:rFonts w:eastAsia="Times New Roman" w:cs="Arial"/>
                  <w:szCs w:val="18"/>
                  <w:lang w:val="en-US" w:eastAsia="zh-CN"/>
                </w:rPr>
                <w:t>.</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15" w:author="Huawei-Z" w:date="2020-11-06T10:32:00Z"/>
                <w:rFonts w:ascii="Arial" w:eastAsia="Times New Roman" w:hAnsi="Arial" w:cs="Arial"/>
                <w:sz w:val="18"/>
                <w:szCs w:val="18"/>
                <w:lang w:val="en-US"/>
              </w:rPr>
            </w:pPr>
            <w:ins w:id="11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A97959">
                <w:rPr>
                  <w:rFonts w:eastAsia="宋体"/>
                  <w:lang w:eastAsia="zh-CN"/>
                </w:rPr>
                <w:t xml:space="preserve">The PLMN may be pre-configured with </w:t>
              </w:r>
              <w:r w:rsidRPr="00A97959">
                <w:rPr>
                  <w:rFonts w:eastAsia="宋体"/>
                  <w:b/>
                  <w:i/>
                  <w:lang w:val="x-none" w:eastAsia="zh-CN"/>
                </w:rPr>
                <w:t>Provisioning Server Routing Information</w:t>
              </w:r>
              <w:r>
                <w:rPr>
                  <w:rFonts w:ascii="Arial" w:eastAsia="Times New Roman" w:hAnsi="Arial" w:cs="Arial"/>
                  <w:sz w:val="18"/>
                  <w:szCs w:val="18"/>
                  <w:lang w:val="en-US"/>
                </w:rPr>
                <w:t xml:space="preserve"> including the</w:t>
              </w:r>
              <w:r w:rsidRPr="00102B53">
                <w:rPr>
                  <w:rFonts w:ascii="Arial" w:eastAsia="Times New Roman" w:hAnsi="Arial" w:cs="Arial"/>
                  <w:sz w:val="18"/>
                  <w:szCs w:val="18"/>
                  <w:lang w:val="en-US"/>
                </w:rPr>
                <w:t xml:space="preserve"> allowed PS address list</w:t>
              </w:r>
              <w:r>
                <w:rPr>
                  <w:rFonts w:ascii="Arial" w:eastAsia="Times New Roman" w:hAnsi="Arial" w:cs="Arial"/>
                  <w:sz w:val="18"/>
                  <w:szCs w:val="18"/>
                  <w:lang w:val="en-US"/>
                </w:rPr>
                <w:t>.</w:t>
              </w:r>
              <w:r w:rsidRPr="0018737B">
                <w:rPr>
                  <w:rFonts w:eastAsia="宋体"/>
                  <w:lang w:val="x-none" w:eastAsia="zh-CN"/>
                </w:rPr>
                <w:t xml:space="preserve"> When the UE is requesting PNI-NPN</w:t>
              </w:r>
              <w:r>
                <w:rPr>
                  <w:rFonts w:eastAsia="宋体"/>
                  <w:lang w:val="x-none" w:eastAsia="zh-CN"/>
                </w:rPr>
                <w:t>'</w:t>
              </w:r>
              <w:r w:rsidRPr="0018737B">
                <w:rPr>
                  <w:rFonts w:eastAsia="宋体"/>
                  <w:lang w:val="x-none" w:eastAsia="zh-CN"/>
                </w:rPr>
                <w:t xml:space="preserve">s </w:t>
              </w:r>
              <w:r w:rsidRPr="00940976">
                <w:rPr>
                  <w:rFonts w:eastAsia="宋体"/>
                  <w:lang w:val="x-none" w:eastAsia="zh-CN"/>
                </w:rPr>
                <w:t xml:space="preserve">Provisioning Server Routing Information, the </w:t>
              </w:r>
              <w:r>
                <w:rPr>
                  <w:rFonts w:eastAsia="宋体"/>
                  <w:lang w:val="x-none" w:eastAsia="zh-CN"/>
                </w:rPr>
                <w:t>PLMN</w:t>
              </w:r>
              <w:r w:rsidRPr="00940976">
                <w:rPr>
                  <w:rFonts w:eastAsia="宋体"/>
                  <w:lang w:val="x-none" w:eastAsia="zh-CN"/>
                </w:rPr>
                <w:t xml:space="preserve"> triggers to initiate </w:t>
              </w:r>
              <w:r w:rsidRPr="00940976">
                <w:rPr>
                  <w:rFonts w:eastAsia="宋体"/>
                  <w:lang w:val="en-US" w:eastAsia="zh-CN"/>
                </w:rPr>
                <w:t>UPU</w:t>
              </w:r>
              <w:r>
                <w:rPr>
                  <w:rFonts w:eastAsia="宋体"/>
                  <w:lang w:val="en-US" w:eastAsia="zh-CN"/>
                </w:rPr>
                <w:t xml:space="preserve"> </w:t>
              </w:r>
              <w:r w:rsidRPr="0018737B">
                <w:rPr>
                  <w:rFonts w:eastAsia="宋体"/>
                  <w:lang w:val="x-none" w:eastAsia="zh-CN"/>
                </w:rPr>
                <w:t>procedure to update Provisioning Serve</w:t>
              </w:r>
              <w:r w:rsidRPr="00940976">
                <w:rPr>
                  <w:rFonts w:eastAsia="宋体"/>
                  <w:lang w:val="x-none" w:eastAsia="zh-CN"/>
                </w:rPr>
                <w:t>r Routing Information to the UE.</w:t>
              </w:r>
            </w:ins>
          </w:p>
          <w:p w:rsidR="00FC0E3D" w:rsidRDefault="00FC0E3D" w:rsidP="00CE692A">
            <w:pPr>
              <w:spacing w:after="0"/>
              <w:rPr>
                <w:ins w:id="117" w:author="Huawei-Z" w:date="2020-11-06T10:32:00Z"/>
                <w:rFonts w:ascii="Arial" w:eastAsia="Times New Roman" w:hAnsi="Arial" w:cs="Arial"/>
                <w:b/>
                <w:bCs/>
                <w:sz w:val="18"/>
                <w:szCs w:val="18"/>
                <w:lang w:val="en-US"/>
              </w:rPr>
            </w:pPr>
          </w:p>
          <w:p w:rsidR="00FC0E3D" w:rsidRPr="00F55B6F" w:rsidRDefault="00FC0E3D" w:rsidP="00CE692A">
            <w:pPr>
              <w:spacing w:after="0"/>
              <w:rPr>
                <w:ins w:id="118" w:author="Huawei-Z" w:date="2020-11-06T10:32:00Z"/>
                <w:rFonts w:ascii="Arial" w:eastAsia="Times New Roman" w:hAnsi="Arial" w:cs="Arial"/>
                <w:sz w:val="18"/>
                <w:szCs w:val="18"/>
                <w:lang w:val="en-US"/>
              </w:rPr>
            </w:pPr>
            <w:ins w:id="11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The UE is updated with the subscription data for the NPN using existing Rel-16 capabilities/procedures e.g. Configured NSSAI, CAG information, URSP rules for the NPN, new SoR information.</w:t>
              </w:r>
              <w:r>
                <w:t xml:space="preserve"> </w:t>
              </w:r>
              <w:r w:rsidRPr="00235F44">
                <w:rPr>
                  <w:rFonts w:ascii="Arial" w:eastAsia="Times New Roman" w:hAnsi="Arial" w:cs="Arial"/>
                  <w:sz w:val="18"/>
                  <w:szCs w:val="18"/>
                  <w:lang w:val="en-US"/>
                </w:rPr>
                <w:t>For the UP based method, the 5GC requests the UE to initiate the NPN provisioning process by establishing a PDU Session to the onboarding DNN of the NPN.</w:t>
              </w:r>
            </w:ins>
          </w:p>
          <w:p w:rsidR="00FC0E3D" w:rsidRDefault="00FC0E3D" w:rsidP="00CE692A">
            <w:pPr>
              <w:pStyle w:val="TAC"/>
              <w:jc w:val="both"/>
              <w:rPr>
                <w:ins w:id="120" w:author="Huawei-Z" w:date="2020-11-06T10:32:00Z"/>
                <w:rFonts w:cs="Arial"/>
                <w:szCs w:val="18"/>
                <w:lang w:eastAsia="zh-CN"/>
              </w:rPr>
            </w:pPr>
          </w:p>
          <w:p w:rsidR="00FC0E3D" w:rsidRDefault="00FC0E3D" w:rsidP="00CE692A">
            <w:pPr>
              <w:pStyle w:val="TAC"/>
              <w:jc w:val="both"/>
              <w:rPr>
                <w:ins w:id="121" w:author="Huawei-Z" w:date="2020-11-06T10:32:00Z"/>
                <w:rFonts w:eastAsia="宋体"/>
                <w:lang w:val="en-US" w:eastAsia="zh-CN"/>
              </w:rPr>
            </w:pPr>
            <w:ins w:id="122"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23" w:author="Huawei-Z" w:date="2020-11-06T10:32:00Z"/>
                <w:rFonts w:eastAsia="宋体"/>
                <w:lang w:val="en-US" w:eastAsia="zh-CN"/>
              </w:rPr>
            </w:pPr>
          </w:p>
          <w:p w:rsidR="00FC0E3D" w:rsidRDefault="00FC0E3D" w:rsidP="00CE692A">
            <w:pPr>
              <w:pStyle w:val="TAC"/>
              <w:jc w:val="both"/>
              <w:rPr>
                <w:ins w:id="124" w:author="Huawei-Z" w:date="2020-11-06T10:32:00Z"/>
                <w:lang w:eastAsia="zh-CN"/>
              </w:rPr>
            </w:pPr>
            <w:ins w:id="125"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97959">
                <w:rPr>
                  <w:rFonts w:eastAsia="PMingLiU"/>
                  <w:lang w:val="en-US" w:eastAsia="zh-TW"/>
                </w:rPr>
                <w:t>default PLMN operator profile (i.e. default subscription) stored in the eUICC to allow the UE to initially gain the IP connectivity through PLMN access</w:t>
              </w:r>
              <w:r>
                <w:rPr>
                  <w:rFonts w:eastAsia="PMingLiU"/>
                  <w:lang w:val="en-US" w:eastAsia="zh-TW"/>
                </w:rPr>
                <w:t>.</w:t>
              </w:r>
            </w:ins>
          </w:p>
          <w:p w:rsidR="00FC0E3D" w:rsidRDefault="00FC0E3D" w:rsidP="00CE692A">
            <w:pPr>
              <w:pStyle w:val="TAC"/>
              <w:jc w:val="both"/>
              <w:rPr>
                <w:ins w:id="126" w:author="Huawei-Z" w:date="2020-11-06T10:32:00Z"/>
                <w:lang w:val="en-US" w:eastAsia="zh-CN"/>
              </w:rPr>
            </w:pPr>
          </w:p>
          <w:p w:rsidR="00FC0E3D" w:rsidRDefault="00FC0E3D" w:rsidP="00CE692A">
            <w:pPr>
              <w:pStyle w:val="TAC"/>
              <w:jc w:val="both"/>
              <w:rPr>
                <w:ins w:id="127" w:author="Huawei-Z" w:date="2020-11-06T10:32:00Z"/>
              </w:rPr>
            </w:pPr>
            <w:ins w:id="128"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29" w:author="Huawei-Z" w:date="2020-11-06T10:32:00Z"/>
              </w:rPr>
            </w:pPr>
          </w:p>
          <w:p w:rsidR="00FC0E3D" w:rsidRPr="00744559" w:rsidRDefault="00FC0E3D" w:rsidP="00CE692A">
            <w:pPr>
              <w:pStyle w:val="TAC"/>
              <w:jc w:val="both"/>
              <w:rPr>
                <w:ins w:id="130" w:author="Huawei-Z" w:date="2020-11-06T10:32:00Z"/>
                <w:lang w:val="en-US"/>
              </w:rPr>
            </w:pPr>
            <w:ins w:id="131" w:author="Huawei-Z" w:date="2020-11-06T10:32:00Z">
              <w:r>
                <w:rPr>
                  <w:b/>
                  <w:bCs/>
                  <w:lang w:val="en-US" w:eastAsia="zh-CN"/>
                </w:rPr>
                <w:t xml:space="preserve">Solution 38: </w:t>
              </w:r>
              <w:r w:rsidRPr="00177C3F">
                <w:rPr>
                  <w:lang w:val="en-US"/>
                </w:rPr>
                <w:t>T</w:t>
              </w:r>
              <w:r>
                <w:t xml:space="preserve">he AF may send to the UE the </w:t>
              </w:r>
              <w:r w:rsidRPr="00177C3F">
                <w:rPr>
                  <w:lang w:val="en-US"/>
                </w:rPr>
                <w:t>ex</w:t>
              </w:r>
              <w:r>
                <w:rPr>
                  <w:lang w:val="en-US"/>
                </w:rPr>
                <w:t xml:space="preserve">ternal </w:t>
              </w:r>
              <w:r w:rsidRPr="00F31BE4">
                <w:t>provisioning server (</w:t>
              </w:r>
              <w:r w:rsidRPr="00177C3F">
                <w:rPr>
                  <w:lang w:val="en-US"/>
                </w:rPr>
                <w:t>E-</w:t>
              </w:r>
              <w:r w:rsidRPr="00F31BE4">
                <w:t>PS) address</w:t>
              </w:r>
              <w:r>
                <w:t xml:space="preserve"> and </w:t>
              </w:r>
              <w:r w:rsidRPr="007956BA">
                <w:rPr>
                  <w:lang w:val="en-US"/>
                </w:rPr>
                <w:t>A</w:t>
              </w:r>
              <w:r>
                <w:t xml:space="preserve">uthentication </w:t>
              </w:r>
              <w:r w:rsidRPr="007956BA">
                <w:rPr>
                  <w:lang w:val="en-US"/>
                </w:rPr>
                <w:t>T</w:t>
              </w:r>
              <w:r>
                <w:t xml:space="preserve">oken to allow the application in the UE to trigger </w:t>
              </w:r>
              <w:r w:rsidRPr="005E400A">
                <w:rPr>
                  <w:lang w:val="en-US"/>
                </w:rPr>
                <w:t>se</w:t>
              </w:r>
              <w:r>
                <w:rPr>
                  <w:lang w:val="en-US"/>
                </w:rPr>
                <w:t xml:space="preserve">cure </w:t>
              </w:r>
              <w:r>
                <w:t xml:space="preserve">UP communication with the PS. </w:t>
              </w:r>
              <w:r w:rsidRPr="007F09C5">
                <w:t>In the UE, the security parameters should be associated with a service subscription identified by service ID (e.g. application ID, S-NSSAI, DNN) in order to allow the UE to differentiate among multiple sets of security parameters.</w:t>
              </w:r>
            </w:ins>
          </w:p>
          <w:p w:rsidR="00FC0E3D" w:rsidRPr="00F55B6F" w:rsidRDefault="00FC0E3D" w:rsidP="00CE692A">
            <w:pPr>
              <w:spacing w:after="0"/>
              <w:rPr>
                <w:ins w:id="132" w:author="Huawei-Z" w:date="2020-11-06T10:32:00Z"/>
                <w:rFonts w:cs="Arial"/>
                <w:szCs w:val="18"/>
                <w:lang w:eastAsia="zh-CN"/>
              </w:rPr>
            </w:pPr>
          </w:p>
        </w:tc>
      </w:tr>
      <w:tr w:rsidR="00FC0E3D" w:rsidTr="00CE692A">
        <w:trPr>
          <w:cantSplit/>
          <w:trHeight w:val="191"/>
          <w:ins w:id="13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34" w:author="Huawei-Z" w:date="2020-11-06T10:32:00Z"/>
                <w:rFonts w:eastAsia="Times New Roman" w:cs="Arial"/>
                <w:szCs w:val="18"/>
                <w:lang w:val="en-US" w:eastAsia="zh-CN"/>
              </w:rPr>
            </w:pPr>
            <w:ins w:id="135" w:author="Huawei-Z" w:date="2020-11-06T10:32:00Z">
              <w:r w:rsidRPr="00E17122">
                <w:rPr>
                  <w:rFonts w:eastAsia="Times New Roman" w:cs="Arial"/>
                  <w:szCs w:val="18"/>
                  <w:lang w:val="en-US" w:eastAsia="zh-CN"/>
                </w:rPr>
                <w:t>For User Plane remote provisioning:</w:t>
              </w:r>
              <w:r>
                <w:t xml:space="preserve"> </w:t>
              </w:r>
              <w:r w:rsidRPr="00C22D38">
                <w:t>Upon successful remote provisioning of the UE, the UE Subscription Data in the UDM/UDR may be updated to enable the access to the PNI-NPN</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36" w:author="Huawei-Z" w:date="2020-11-06T10:32:00Z"/>
                <w:rFonts w:ascii="Arial" w:eastAsia="Times New Roman" w:hAnsi="Arial" w:cs="Arial"/>
                <w:sz w:val="18"/>
                <w:szCs w:val="18"/>
                <w:lang w:val="en-US"/>
              </w:rPr>
            </w:pPr>
            <w:ins w:id="13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776D2B">
                <w:rPr>
                  <w:rFonts w:ascii="Arial" w:eastAsia="Times New Roman" w:hAnsi="Arial" w:cs="Arial"/>
                  <w:sz w:val="18"/>
                  <w:szCs w:val="18"/>
                  <w:lang w:val="en-US"/>
                </w:rPr>
                <w:t>When the UE has been successfully authenticated, the</w:t>
              </w:r>
              <w:r>
                <w:rPr>
                  <w:rFonts w:ascii="Arial" w:eastAsia="Times New Roman" w:hAnsi="Arial" w:cs="Arial"/>
                  <w:sz w:val="18"/>
                  <w:szCs w:val="18"/>
                  <w:lang w:val="en-US"/>
                </w:rPr>
                <w:t xml:space="preserve"> PLMN updates UE’s subscription data according to pre-configured</w:t>
              </w:r>
              <w:r w:rsidRPr="00776D2B">
                <w:rPr>
                  <w:rFonts w:ascii="Arial" w:eastAsia="Times New Roman" w:hAnsi="Arial" w:cs="Arial"/>
                  <w:sz w:val="18"/>
                  <w:szCs w:val="18"/>
                  <w:lang w:val="en-US"/>
                </w:rPr>
                <w:t xml:space="preserve"> static vertical subscriptions</w:t>
              </w:r>
              <w:r>
                <w:rPr>
                  <w:rFonts w:ascii="Arial" w:eastAsia="Times New Roman" w:hAnsi="Arial" w:cs="Arial"/>
                  <w:sz w:val="18"/>
                  <w:szCs w:val="18"/>
                  <w:lang w:val="en-US"/>
                </w:rPr>
                <w:t xml:space="preserve"> (DNN, S-NSSAI, CAG subscription)</w:t>
              </w:r>
              <w:r w:rsidRPr="00776D2B">
                <w:rPr>
                  <w:rFonts w:ascii="Arial" w:eastAsia="Times New Roman" w:hAnsi="Arial" w:cs="Arial"/>
                  <w:sz w:val="18"/>
                  <w:szCs w:val="18"/>
                  <w:lang w:val="en-US"/>
                </w:rPr>
                <w:t>.</w:t>
              </w:r>
            </w:ins>
          </w:p>
          <w:p w:rsidR="00FC0E3D" w:rsidRDefault="00FC0E3D" w:rsidP="00CE692A">
            <w:pPr>
              <w:spacing w:after="0"/>
              <w:rPr>
                <w:ins w:id="138" w:author="Huawei-Z" w:date="2020-11-06T10:32:00Z"/>
                <w:rFonts w:ascii="Arial" w:eastAsia="Times New Roman" w:hAnsi="Arial" w:cs="Arial"/>
                <w:b/>
                <w:bCs/>
                <w:sz w:val="18"/>
                <w:szCs w:val="18"/>
                <w:lang w:val="en-US"/>
              </w:rPr>
            </w:pPr>
          </w:p>
          <w:p w:rsidR="00FC0E3D" w:rsidRPr="00F55B6F" w:rsidRDefault="00FC0E3D" w:rsidP="00CE692A">
            <w:pPr>
              <w:spacing w:after="0"/>
              <w:rPr>
                <w:ins w:id="139" w:author="Huawei-Z" w:date="2020-11-06T10:32:00Z"/>
                <w:rFonts w:ascii="Arial" w:eastAsia="Times New Roman" w:hAnsi="Arial" w:cs="Arial"/>
                <w:sz w:val="18"/>
                <w:szCs w:val="18"/>
                <w:lang w:val="en-US"/>
              </w:rPr>
            </w:pPr>
            <w:ins w:id="14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The NPN administrator uses APIs to enable PLMN operator to update the PLMN subscription in the 5GC e.g. with NPN S-NSSAI, content of the NPN DN to enable URSP rules. This includes the request of the NPN for the 5GC to trigger an onboarding procedure for the UE with the NPN. This request includes information of the NPN (e.g. NPN onboarding DNN for the UP based onboarding method) relevant for the NPN onboarding procedure.</w:t>
              </w:r>
            </w:ins>
          </w:p>
          <w:p w:rsidR="00FC0E3D" w:rsidRDefault="00FC0E3D" w:rsidP="00CE692A">
            <w:pPr>
              <w:pStyle w:val="TAC"/>
              <w:jc w:val="both"/>
              <w:rPr>
                <w:ins w:id="141" w:author="Huawei-Z" w:date="2020-11-06T10:32:00Z"/>
                <w:rFonts w:cs="Arial"/>
                <w:szCs w:val="18"/>
                <w:lang w:eastAsia="zh-CN"/>
              </w:rPr>
            </w:pPr>
          </w:p>
          <w:p w:rsidR="00FC0E3D" w:rsidRDefault="00FC0E3D" w:rsidP="00CE692A">
            <w:pPr>
              <w:pStyle w:val="TAC"/>
              <w:jc w:val="both"/>
              <w:rPr>
                <w:ins w:id="142" w:author="Huawei-Z" w:date="2020-11-06T10:32:00Z"/>
                <w:rFonts w:eastAsia="宋体"/>
                <w:lang w:val="en-US" w:eastAsia="zh-CN"/>
              </w:rPr>
            </w:pPr>
            <w:ins w:id="143"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44" w:author="Huawei-Z" w:date="2020-11-06T10:32:00Z"/>
                <w:rFonts w:eastAsia="宋体"/>
                <w:lang w:val="en-US" w:eastAsia="zh-CN"/>
              </w:rPr>
            </w:pPr>
          </w:p>
          <w:p w:rsidR="00FC0E3D" w:rsidRDefault="00FC0E3D" w:rsidP="00CE692A">
            <w:pPr>
              <w:pStyle w:val="TAC"/>
              <w:jc w:val="both"/>
              <w:rPr>
                <w:ins w:id="145" w:author="Huawei-Z" w:date="2020-11-06T10:32:00Z"/>
                <w:lang w:eastAsia="zh-CN"/>
              </w:rPr>
            </w:pPr>
            <w:ins w:id="146"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47" w:author="Huawei-Z" w:date="2020-11-06T10:32:00Z"/>
                <w:lang w:val="en-US" w:eastAsia="zh-CN"/>
              </w:rPr>
            </w:pPr>
          </w:p>
          <w:p w:rsidR="00FC0E3D" w:rsidRDefault="00FC0E3D" w:rsidP="00CE692A">
            <w:pPr>
              <w:pStyle w:val="TAC"/>
              <w:jc w:val="both"/>
              <w:rPr>
                <w:ins w:id="148" w:author="Huawei-Z" w:date="2020-11-06T10:32:00Z"/>
              </w:rPr>
            </w:pPr>
            <w:ins w:id="149"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50" w:author="Huawei-Z" w:date="2020-11-06T10:32:00Z"/>
              </w:rPr>
            </w:pPr>
          </w:p>
          <w:p w:rsidR="00FC0E3D" w:rsidRPr="00744559" w:rsidRDefault="00FC0E3D" w:rsidP="00CE692A">
            <w:pPr>
              <w:pStyle w:val="TAC"/>
              <w:jc w:val="both"/>
              <w:rPr>
                <w:ins w:id="151" w:author="Huawei-Z" w:date="2020-11-06T10:32:00Z"/>
                <w:lang w:val="en-US"/>
              </w:rPr>
            </w:pPr>
            <w:ins w:id="152" w:author="Huawei-Z" w:date="2020-11-06T10:32:00Z">
              <w:r>
                <w:rPr>
                  <w:b/>
                  <w:bCs/>
                  <w:lang w:val="en-US" w:eastAsia="zh-CN"/>
                </w:rPr>
                <w:t xml:space="preserve">Solution 38: </w:t>
              </w:r>
              <w:r w:rsidRPr="00A97959">
                <w:t xml:space="preserve">After the UE is updated via application-level signalling </w:t>
              </w:r>
              <w:r>
                <w:t>via User Plane</w:t>
              </w:r>
              <w:r w:rsidRPr="00A97959">
                <w:t xml:space="preserve"> or via </w:t>
              </w:r>
              <w:r>
                <w:t>Control Plane</w:t>
              </w:r>
              <w:r w:rsidRPr="00A97959">
                <w:t xml:space="preserve">, the AF can activate </w:t>
              </w:r>
              <w:r>
                <w:t>or deactivate</w:t>
              </w:r>
              <w:r w:rsidRPr="00A97959">
                <w:t xml:space="preserve"> the service subscription</w:t>
              </w:r>
              <w:r>
                <w:t xml:space="preserve"> </w:t>
              </w:r>
              <w:r w:rsidRPr="00A97959">
                <w:t>in the UDM/UDR</w:t>
              </w:r>
            </w:ins>
          </w:p>
          <w:p w:rsidR="00FC0E3D" w:rsidRPr="007F09C5" w:rsidRDefault="00FC0E3D" w:rsidP="00CE692A">
            <w:pPr>
              <w:pStyle w:val="TAC"/>
              <w:jc w:val="both"/>
              <w:rPr>
                <w:ins w:id="153" w:author="Huawei-Z" w:date="2020-11-06T10:32:00Z"/>
                <w:rFonts w:cs="Arial"/>
                <w:szCs w:val="18"/>
                <w:lang w:val="en-US" w:eastAsia="zh-CN"/>
              </w:rPr>
            </w:pPr>
          </w:p>
        </w:tc>
      </w:tr>
      <w:tr w:rsidR="00FC0E3D" w:rsidTr="00CE692A">
        <w:trPr>
          <w:cantSplit/>
          <w:trHeight w:val="191"/>
          <w:ins w:id="154"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776D2B" w:rsidRDefault="00FC0E3D" w:rsidP="00CE692A">
            <w:pPr>
              <w:pStyle w:val="TAC"/>
              <w:jc w:val="left"/>
              <w:rPr>
                <w:ins w:id="155" w:author="Huawei-Z" w:date="2020-11-06T10:32:00Z"/>
                <w:rFonts w:eastAsia="Times New Roman" w:cs="Arial"/>
                <w:szCs w:val="18"/>
                <w:lang w:eastAsia="zh-CN"/>
              </w:rPr>
            </w:pPr>
            <w:ins w:id="156" w:author="Huawei-Z" w:date="2020-11-06T10:32:00Z">
              <w:r w:rsidRPr="00FF46DD">
                <w:rPr>
                  <w:rFonts w:eastAsia="Times New Roman" w:cs="Arial"/>
                  <w:szCs w:val="18"/>
                  <w:lang w:val="en-US" w:eastAsia="zh-CN"/>
                </w:rPr>
                <w:lastRenderedPageBreak/>
                <w:t>For Control Plane remote provisioning: It is assumed that the PS communicates with the 5GC using 3GPP defined protocols.</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57" w:author="Huawei-Z" w:date="2020-11-06T10:32:00Z"/>
                <w:rFonts w:ascii="Arial" w:eastAsia="Times New Roman" w:hAnsi="Arial" w:cs="Arial"/>
                <w:sz w:val="18"/>
                <w:szCs w:val="18"/>
                <w:lang w:val="en-US"/>
              </w:rPr>
            </w:pPr>
            <w:ins w:id="15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It is assumed that the PS can behave as the AF towards PLMN NEF and as AAA towards PLMN SMF.</w:t>
              </w:r>
            </w:ins>
          </w:p>
          <w:p w:rsidR="00FC0E3D" w:rsidRDefault="00FC0E3D" w:rsidP="00CE692A">
            <w:pPr>
              <w:spacing w:after="0"/>
              <w:rPr>
                <w:ins w:id="159" w:author="Huawei-Z" w:date="2020-11-06T10:32:00Z"/>
                <w:rFonts w:ascii="Arial" w:eastAsia="Times New Roman" w:hAnsi="Arial" w:cs="Arial"/>
                <w:b/>
                <w:bCs/>
                <w:sz w:val="18"/>
                <w:szCs w:val="18"/>
                <w:lang w:val="en-US"/>
              </w:rPr>
            </w:pPr>
          </w:p>
          <w:p w:rsidR="00FC0E3D" w:rsidRPr="00F55B6F" w:rsidRDefault="00FC0E3D" w:rsidP="00CE692A">
            <w:pPr>
              <w:spacing w:after="0"/>
              <w:rPr>
                <w:ins w:id="160" w:author="Huawei-Z" w:date="2020-11-06T10:32:00Z"/>
                <w:rFonts w:ascii="Arial" w:eastAsia="Times New Roman" w:hAnsi="Arial" w:cs="Arial"/>
                <w:sz w:val="18"/>
                <w:szCs w:val="18"/>
                <w:lang w:val="en-US"/>
              </w:rPr>
            </w:pPr>
            <w:ins w:id="161"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It is assumed that the PS can behave as the AF towards PLMN OSS and as AAA towards PLMN SMF.</w:t>
              </w:r>
            </w:ins>
          </w:p>
          <w:p w:rsidR="00FC0E3D" w:rsidRDefault="00FC0E3D" w:rsidP="00CE692A">
            <w:pPr>
              <w:pStyle w:val="TAC"/>
              <w:jc w:val="both"/>
              <w:rPr>
                <w:ins w:id="162" w:author="Huawei-Z" w:date="2020-11-06T10:32:00Z"/>
                <w:rFonts w:cs="Arial"/>
                <w:szCs w:val="18"/>
                <w:lang w:eastAsia="zh-CN"/>
              </w:rPr>
            </w:pPr>
          </w:p>
          <w:p w:rsidR="00FC0E3D" w:rsidRDefault="00FC0E3D" w:rsidP="00CE692A">
            <w:pPr>
              <w:pStyle w:val="TAC"/>
              <w:jc w:val="both"/>
              <w:rPr>
                <w:ins w:id="163" w:author="Huawei-Z" w:date="2020-11-06T10:32:00Z"/>
                <w:rFonts w:eastAsia="宋体"/>
                <w:lang w:val="en-US" w:eastAsia="zh-CN"/>
              </w:rPr>
            </w:pPr>
            <w:ins w:id="164"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It is assumed that the PS can behave as the AF towards PLMN NEF.</w:t>
              </w:r>
            </w:ins>
          </w:p>
          <w:p w:rsidR="00FC0E3D" w:rsidRDefault="00FC0E3D" w:rsidP="00CE692A">
            <w:pPr>
              <w:pStyle w:val="TAC"/>
              <w:jc w:val="both"/>
              <w:rPr>
                <w:ins w:id="165" w:author="Huawei-Z" w:date="2020-11-06T10:32:00Z"/>
                <w:rFonts w:eastAsia="宋体"/>
                <w:lang w:val="en-US" w:eastAsia="zh-CN"/>
              </w:rPr>
            </w:pPr>
          </w:p>
          <w:p w:rsidR="00FC0E3D" w:rsidRDefault="00FC0E3D" w:rsidP="00CE692A">
            <w:pPr>
              <w:pStyle w:val="TAC"/>
              <w:jc w:val="both"/>
              <w:rPr>
                <w:ins w:id="166" w:author="Huawei-Z" w:date="2020-11-06T10:32:00Z"/>
                <w:lang w:eastAsia="zh-CN"/>
              </w:rPr>
            </w:pPr>
            <w:ins w:id="167"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68" w:author="Huawei-Z" w:date="2020-11-06T10:32:00Z"/>
                <w:lang w:val="en-US" w:eastAsia="zh-CN"/>
              </w:rPr>
            </w:pPr>
          </w:p>
          <w:p w:rsidR="00FC0E3D" w:rsidRDefault="00FC0E3D" w:rsidP="00CE692A">
            <w:pPr>
              <w:pStyle w:val="TAC"/>
              <w:jc w:val="both"/>
              <w:rPr>
                <w:ins w:id="169" w:author="Huawei-Z" w:date="2020-11-06T10:32:00Z"/>
              </w:rPr>
            </w:pPr>
            <w:ins w:id="170"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It is assumed that the PS can behave as the AF towards PLMN NEF and as AAA towards PLMN SMF.</w:t>
              </w:r>
            </w:ins>
          </w:p>
          <w:p w:rsidR="00FC0E3D" w:rsidRDefault="00FC0E3D" w:rsidP="00CE692A">
            <w:pPr>
              <w:pStyle w:val="TAC"/>
              <w:jc w:val="both"/>
              <w:rPr>
                <w:ins w:id="171" w:author="Huawei-Z" w:date="2020-11-06T10:32:00Z"/>
              </w:rPr>
            </w:pPr>
          </w:p>
          <w:p w:rsidR="00FC0E3D" w:rsidRPr="00AA2A3E" w:rsidRDefault="00FC0E3D" w:rsidP="00CE692A">
            <w:pPr>
              <w:pStyle w:val="TAC"/>
              <w:jc w:val="both"/>
              <w:rPr>
                <w:ins w:id="172" w:author="Huawei-Z" w:date="2020-11-06T10:32:00Z"/>
                <w:rFonts w:eastAsia="Times New Roman" w:cs="Arial"/>
                <w:szCs w:val="18"/>
                <w:lang w:val="x-none"/>
              </w:rPr>
            </w:pPr>
            <w:ins w:id="173" w:author="Huawei-Z" w:date="2020-11-06T10:32:00Z">
              <w:r>
                <w:rPr>
                  <w:b/>
                  <w:bCs/>
                  <w:lang w:val="en-US" w:eastAsia="zh-CN"/>
                </w:rPr>
                <w:t xml:space="preserve">Solution 38: </w:t>
              </w:r>
              <w:r>
                <w:t>T</w:t>
              </w:r>
              <w:r w:rsidRPr="00A97959">
                <w:t>he AF/E-PS (external provisioning server) can activate or provision the network (e.g. UDM/UDR) via NEF</w:t>
              </w:r>
              <w:r>
                <w:t xml:space="preserve"> or OSS.</w:t>
              </w:r>
            </w:ins>
          </w:p>
          <w:p w:rsidR="00FC0E3D" w:rsidRPr="000D1CF9" w:rsidRDefault="00FC0E3D" w:rsidP="00CE692A">
            <w:pPr>
              <w:pStyle w:val="TAC"/>
              <w:jc w:val="left"/>
              <w:rPr>
                <w:ins w:id="174" w:author="Huawei-Z" w:date="2020-11-06T10:32:00Z"/>
                <w:rFonts w:eastAsia="Times New Roman" w:cs="Arial"/>
                <w:szCs w:val="18"/>
                <w:lang w:val="en-US"/>
              </w:rPr>
            </w:pPr>
          </w:p>
        </w:tc>
      </w:tr>
      <w:bookmarkEnd w:id="6"/>
      <w:bookmarkEnd w:id="7"/>
      <w:bookmarkEnd w:id="8"/>
      <w:bookmarkEnd w:id="9"/>
      <w:bookmarkEnd w:id="10"/>
    </w:tbl>
    <w:p w:rsidR="00894F1D" w:rsidRPr="00310BEE"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0E3D" w:rsidRDefault="00FC0E3D" w:rsidP="00FC0E3D">
      <w:pPr>
        <w:pStyle w:val="2"/>
        <w:rPr>
          <w:lang w:eastAsia="en-US"/>
        </w:rPr>
      </w:pPr>
      <w:r>
        <w:t>8.4</w:t>
      </w:r>
      <w:r>
        <w:tab/>
        <w:t>Key Issue #4: UE onboarding and remote provisioning</w:t>
      </w:r>
    </w:p>
    <w:p w:rsidR="00FC0E3D" w:rsidRDefault="00FC0E3D" w:rsidP="00FC0E3D">
      <w:pPr>
        <w:pStyle w:val="EditorsNote"/>
      </w:pPr>
      <w:r>
        <w:t>Editor's note:</w:t>
      </w:r>
      <w:r>
        <w:tab/>
        <w:t>These are *INTERIM* conclusions for Key issue #4.</w:t>
      </w:r>
    </w:p>
    <w:p w:rsidR="00FC0E3D" w:rsidRDefault="00FC0E3D" w:rsidP="00FC0E3D">
      <w:pPr>
        <w:pStyle w:val="3"/>
      </w:pPr>
      <w:bookmarkStart w:id="175" w:name="_Toc54952913"/>
      <w:bookmarkStart w:id="176" w:name="_Toc54952467"/>
      <w:bookmarkStart w:id="177" w:name="_Toc54940752"/>
      <w:r>
        <w:t>8.4.1</w:t>
      </w:r>
      <w:r>
        <w:tab/>
        <w:t>Conclusions for SNPN case</w:t>
      </w:r>
      <w:bookmarkEnd w:id="175"/>
      <w:bookmarkEnd w:id="176"/>
      <w:bookmarkEnd w:id="177"/>
    </w:p>
    <w:p w:rsidR="00FC0E3D" w:rsidRDefault="00FC0E3D" w:rsidP="00FC0E3D">
      <w:pPr>
        <w:rPr>
          <w:b/>
          <w:bCs/>
          <w:lang w:eastAsia="ko-KR"/>
        </w:rPr>
      </w:pPr>
      <w:r>
        <w:rPr>
          <w:b/>
          <w:bCs/>
          <w:lang w:eastAsia="ko-KR"/>
        </w:rPr>
        <w:t>UE onboarding for SNPN (Component 1 of KI#4)</w:t>
      </w:r>
    </w:p>
    <w:p w:rsidR="00FC0E3D" w:rsidRDefault="00FC0E3D" w:rsidP="00FC0E3D">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rsidR="00FC0E3D" w:rsidRDefault="00FC0E3D" w:rsidP="00FC0E3D">
      <w:pPr>
        <w:pStyle w:val="EditorsNote"/>
      </w:pPr>
      <w:r>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rsidR="00FC0E3D" w:rsidRDefault="00FC0E3D" w:rsidP="00FC0E3D">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rsidR="00FC0E3D" w:rsidRDefault="00FC0E3D" w:rsidP="00FC0E3D">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rsidR="00FC0E3D" w:rsidRDefault="00FC0E3D" w:rsidP="00FC0E3D">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rsidR="00FC0E3D" w:rsidRDefault="00FC0E3D" w:rsidP="00FC0E3D">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rsidR="00FC0E3D" w:rsidRDefault="00FC0E3D" w:rsidP="00FC0E3D">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rsidR="00FC0E3D" w:rsidRDefault="00FC0E3D" w:rsidP="00FC0E3D">
      <w:pPr>
        <w:pStyle w:val="B1"/>
        <w:rPr>
          <w:rFonts w:eastAsia="MS Mincho"/>
        </w:rPr>
      </w:pPr>
      <w:r>
        <w:rPr>
          <w:rFonts w:eastAsia="MS Mincho"/>
        </w:rPr>
        <w:t>-</w:t>
      </w:r>
      <w:r>
        <w:rPr>
          <w:rFonts w:eastAsia="MS Mincho"/>
        </w:rPr>
        <w:tab/>
        <w:t>The DCS can be an entity external to the 5GC of O-SNPN.</w:t>
      </w:r>
    </w:p>
    <w:p w:rsidR="00FC0E3D" w:rsidRDefault="00FC0E3D" w:rsidP="00FC0E3D">
      <w:pPr>
        <w:pStyle w:val="B1"/>
      </w:pPr>
      <w:r>
        <w:rPr>
          <w:lang w:val="en-US"/>
        </w:rPr>
        <w:lastRenderedPageBreak/>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rsidR="00FC0E3D" w:rsidRDefault="00FC0E3D" w:rsidP="00FC0E3D">
      <w:pPr>
        <w:pStyle w:val="B1"/>
      </w:pPr>
      <w:r>
        <w:t>-</w:t>
      </w:r>
      <w:r>
        <w:tab/>
        <w:t>Upon registration to an SNPN for Onboarding, the UE provides the information at RRC level which indicates</w:t>
      </w:r>
      <w:r>
        <w:rPr>
          <w:noProof/>
          <w:lang w:eastAsia="ko-KR"/>
        </w:rPr>
        <w:t xml:space="preserve"> the registration </w:t>
      </w:r>
      <w:r>
        <w:t>is for onboarding. This information will be specified only for SNPN and allows NG-RAN to select an appropriate AMF that supports onboarding procedures.</w:t>
      </w:r>
    </w:p>
    <w:p w:rsidR="00FC0E3D" w:rsidRDefault="00FC0E3D" w:rsidP="00FC0E3D">
      <w:pPr>
        <w:pStyle w:val="EditorsNote"/>
      </w:pPr>
      <w:r>
        <w:t>Editor's note:</w:t>
      </w:r>
      <w:r>
        <w:tab/>
        <w:t>Handling of RAN-level congestion is FFS.</w:t>
      </w:r>
    </w:p>
    <w:p w:rsidR="00FC0E3D" w:rsidRDefault="00FC0E3D" w:rsidP="00FC0E3D">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rsidR="00FC0E3D" w:rsidRDefault="00FC0E3D" w:rsidP="00FC0E3D">
      <w:pPr>
        <w:pStyle w:val="B1"/>
        <w:rPr>
          <w:lang w:eastAsia="ko-KR"/>
        </w:rPr>
      </w:pPr>
      <w:r>
        <w:rPr>
          <w:lang w:eastAsia="ko-KR"/>
        </w:rPr>
        <w:t>-</w:t>
      </w:r>
      <w:r>
        <w:rPr>
          <w:lang w:eastAsia="ko-KR"/>
        </w:rPr>
        <w:tab/>
        <w:t>Using PLMN credentials for UE onboarding and PLMN as Onboarding Network (ON) is already possible.</w:t>
      </w:r>
    </w:p>
    <w:p w:rsidR="00FC0E3D" w:rsidRDefault="00FC0E3D" w:rsidP="00FC0E3D">
      <w:pPr>
        <w:pStyle w:val="B1"/>
        <w:rPr>
          <w:lang w:eastAsia="ko-KR"/>
        </w:rPr>
      </w:pPr>
      <w:r>
        <w:rPr>
          <w:lang w:eastAsia="ko-KR"/>
        </w:rPr>
        <w:t>-</w:t>
      </w:r>
      <w:r>
        <w:rPr>
          <w:lang w:eastAsia="ko-KR"/>
        </w:rPr>
        <w:tab/>
        <w:t>Onboarding network should support functionality to restrict usage to only on-boarding service.</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a PLMN, the </w:t>
      </w:r>
      <w:r>
        <w:rPr>
          <w:lang w:eastAsia="ko-KR"/>
        </w:rPr>
        <w:t>functionality to restrict usage</w:t>
      </w:r>
      <w:ins w:id="178" w:author="Huawei-Z" w:date="2020-11-06T10:35:00Z">
        <w:r w:rsidRPr="004E1E47">
          <w:rPr>
            <w:lang w:eastAsia="ko-KR"/>
          </w:rPr>
          <w:t xml:space="preserve"> </w:t>
        </w:r>
        <w:r>
          <w:rPr>
            <w:lang w:eastAsia="ko-KR"/>
          </w:rPr>
          <w:t xml:space="preserve">to </w:t>
        </w:r>
        <w:r w:rsidRPr="00996A00">
          <w:rPr>
            <w:lang w:eastAsia="ko-KR"/>
          </w:rPr>
          <w:t>only</w:t>
        </w:r>
        <w:r>
          <w:rPr>
            <w:lang w:eastAsia="ko-KR"/>
          </w:rPr>
          <w:t xml:space="preserve"> </w:t>
        </w:r>
        <w:r w:rsidRPr="00996A00">
          <w:rPr>
            <w:lang w:eastAsia="ko-KR"/>
          </w:rPr>
          <w:t>on-boarding service</w:t>
        </w:r>
      </w:ins>
      <w:r>
        <w:rPr>
          <w:lang w:eastAsia="ko-KR"/>
        </w:rPr>
        <w:t xml:space="preserve"> is activated for the UE by AMF based on received operator profile from the UDM.</w:t>
      </w:r>
    </w:p>
    <w:p w:rsidR="00FC0E3D" w:rsidDel="004E1E47" w:rsidRDefault="00FC0E3D" w:rsidP="00FC0E3D">
      <w:pPr>
        <w:pStyle w:val="EditorsNote"/>
        <w:rPr>
          <w:del w:id="179" w:author="Huawei-Z" w:date="2020-11-06T10:35:00Z"/>
          <w:lang w:eastAsia="ko-KR"/>
        </w:rPr>
      </w:pPr>
      <w:del w:id="180" w:author="Huawei-Z" w:date="2020-11-06T10:35:00Z">
        <w:r w:rsidDel="004E1E47">
          <w:delText>Editor's note:</w:delText>
        </w:r>
        <w:r w:rsidDel="004E1E47">
          <w:tab/>
          <w:delText xml:space="preserve">Whether there is a need to extend subscription information to support a restriction </w:delText>
        </w:r>
        <w:r w:rsidDel="004E1E47">
          <w:rPr>
            <w:lang w:eastAsia="ko-KR"/>
          </w:rPr>
          <w:delText>to only on-boarding service is FFS.</w:delText>
        </w:r>
      </w:del>
    </w:p>
    <w:p w:rsidR="00FC0E3D" w:rsidRDefault="00FC0E3D" w:rsidP="00FC0E3D">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rsidR="00FC0E3D" w:rsidRDefault="00FC0E3D" w:rsidP="00FC0E3D">
      <w:pPr>
        <w:rPr>
          <w:b/>
          <w:bCs/>
          <w:lang w:eastAsia="ko-KR"/>
        </w:rPr>
      </w:pPr>
      <w:r>
        <w:rPr>
          <w:b/>
          <w:bCs/>
          <w:lang w:eastAsia="ko-KR"/>
        </w:rPr>
        <w:t>Remote provisioning for SNPN credentials (Component 2 of KI#4)</w:t>
      </w:r>
    </w:p>
    <w:p w:rsidR="00FC0E3D" w:rsidRDefault="00FC0E3D" w:rsidP="00FC0E3D">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rsidR="00FC0E3D" w:rsidRDefault="00FC0E3D" w:rsidP="00FC0E3D">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ins w:id="181" w:author="Huawei-Z" w:date="2020-11-06T10:35:00Z">
        <w:r w:rsidRPr="004E1E47">
          <w:t xml:space="preserve"> </w:t>
        </w:r>
        <w:r>
          <w:t>other information to enable access to SO-SNPN can be transmitted to UE over Control Plane;</w:t>
        </w:r>
      </w:ins>
    </w:p>
    <w:p w:rsidR="00FC0E3D" w:rsidRDefault="00FC0E3D" w:rsidP="00FC0E3D">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rsidR="00FC0E3D" w:rsidRDefault="00FC0E3D" w:rsidP="00FC0E3D">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pPr>
      <w:r>
        <w:t>Editor's note:</w:t>
      </w:r>
      <w:r>
        <w:tab/>
        <w:t>SA WG3 feedback will need to be taken into account for including of the CP based provisioning.</w:t>
      </w:r>
    </w:p>
    <w:p w:rsidR="00FC0E3D" w:rsidRDefault="00FC0E3D" w:rsidP="00FC0E3D">
      <w:pPr>
        <w:pStyle w:val="EditorsNote"/>
      </w:pPr>
      <w:r>
        <w:t>Editor's note:</w:t>
      </w:r>
      <w:r>
        <w:tab/>
        <w:t>When the PS is a stand-alone entity, how the PS is selected is for FFS.</w:t>
      </w:r>
    </w:p>
    <w:p w:rsidR="00FC0E3D" w:rsidDel="004E1E47" w:rsidRDefault="00FC0E3D" w:rsidP="00FC0E3D">
      <w:pPr>
        <w:pStyle w:val="EditorsNote"/>
        <w:rPr>
          <w:del w:id="182" w:author="Huawei-Z" w:date="2020-11-06T10:36:00Z"/>
        </w:rPr>
      </w:pPr>
      <w:del w:id="183" w:author="Huawei-Z" w:date="2020-11-06T10:36:00Z">
        <w:r w:rsidDel="004E1E47">
          <w:delText>Editor's note:</w:delText>
        </w:r>
        <w:r w:rsidDel="004E1E47">
          <w:tab/>
          <w:delText>For remote provisioning via CP, when the PS is a stand-alone entity the role of PS (as UDM of SNPN or AF with respect to O-SNPN) is FFS.</w:delText>
        </w:r>
      </w:del>
    </w:p>
    <w:p w:rsidR="00FC0E3D" w:rsidRDefault="00FC0E3D" w:rsidP="00FC0E3D">
      <w:pPr>
        <w:pStyle w:val="B1"/>
        <w:rPr>
          <w:ins w:id="184" w:author="Huawei-Z" w:date="2020-11-06T10:36:00Z"/>
        </w:rPr>
      </w:pPr>
      <w:ins w:id="185" w:author="Huawei-Z" w:date="2020-11-06T10:36:00Z">
        <w:r>
          <w:t>-</w:t>
        </w:r>
        <w:r>
          <w:tab/>
          <w:t xml:space="preserve">The </w:t>
        </w:r>
        <w:r w:rsidRPr="00C22D38">
          <w:t>Provisioning Server</w:t>
        </w:r>
        <w:r>
          <w:t xml:space="preserve"> acts as the AF role with respect to O-SNPN.</w:t>
        </w:r>
      </w:ins>
    </w:p>
    <w:p w:rsidR="00FC0E3D" w:rsidRDefault="00FC0E3D" w:rsidP="00FC0E3D">
      <w:pPr>
        <w:pStyle w:val="B1"/>
      </w:pPr>
      <w:r>
        <w:t>-</w:t>
      </w:r>
      <w:r>
        <w:tab/>
        <w:t>Control Plane remote provisioning procedure assumes a Provisioning Server that communicates with the 5GC using 3GPP-defined protocols.</w:t>
      </w:r>
    </w:p>
    <w:p w:rsidR="00FC0E3D" w:rsidRDefault="00FC0E3D" w:rsidP="00FC0E3D">
      <w:pPr>
        <w:pStyle w:val="B1"/>
      </w:pPr>
      <w:r>
        <w:lastRenderedPageBreak/>
        <w:t>-</w:t>
      </w:r>
      <w:r>
        <w:tab/>
        <w:t>For the provisioning of IMSI accompanied by AKA credentials, GSMA RSP is used, Provisioning Server (PS) can provision the credential to UE over User Plane (UP) connectivity;</w:t>
      </w:r>
    </w:p>
    <w:p w:rsidR="00FC0E3D" w:rsidRDefault="00FC0E3D" w:rsidP="00FC0E3D">
      <w:pPr>
        <w:pStyle w:val="B1"/>
      </w:pPr>
      <w:r>
        <w:t>-</w:t>
      </w:r>
      <w:r>
        <w:tab/>
        <w:t>For the provisioning of Non-3GPP credentials, the credentials can be provided to UE over UP connectivity;</w:t>
      </w:r>
    </w:p>
    <w:p w:rsidR="00FC0E3D" w:rsidRDefault="00FC0E3D" w:rsidP="00FC0E3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rsidR="00FC0E3D" w:rsidRDefault="00FC0E3D" w:rsidP="00FC0E3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rsidR="00FC0E3D" w:rsidRDefault="00FC0E3D" w:rsidP="00FC0E3D">
      <w:pPr>
        <w:pStyle w:val="B2"/>
        <w:rPr>
          <w:lang w:eastAsia="zh-CN"/>
        </w:rPr>
      </w:pPr>
      <w:r>
        <w:rPr>
          <w:lang w:eastAsia="zh-CN"/>
        </w:rPr>
        <w:t>b.</w:t>
      </w:r>
      <w:r>
        <w:rPr>
          <w:lang w:eastAsia="zh-CN"/>
        </w:rPr>
        <w:tab/>
        <w:t>Alternatively, onboarding configuration data may be configured in the UE during Registration Procedure.</w:t>
      </w:r>
    </w:p>
    <w:p w:rsidR="00FC0E3D" w:rsidRDefault="00FC0E3D" w:rsidP="00FC0E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FC0E3D" w:rsidRDefault="00FC0E3D" w:rsidP="00FC0E3D">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del w:id="186" w:author="Huawei-Z" w:date="2020-11-06T10:36:00Z">
        <w:r w:rsidDel="00DF6CA7">
          <w:rPr>
            <w:lang w:eastAsia="zh-CN"/>
          </w:rPr>
          <w:delText>Existing mechanism for provisioning of UDM/UDR can be reused.</w:delText>
        </w:r>
      </w:del>
    </w:p>
    <w:p w:rsidR="00FC0E3D" w:rsidRDefault="00FC0E3D" w:rsidP="00FC0E3D">
      <w:pPr>
        <w:pStyle w:val="B1"/>
        <w:rPr>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 xml:space="preserve">dedicated for the remote provisioning. </w:t>
      </w:r>
      <w:r>
        <w:rPr>
          <w:lang w:eastAsia="zh-CN"/>
        </w:rPr>
        <w:t>Upon successful establishment of</w:t>
      </w:r>
      <w:r>
        <w:rPr>
          <w:lang w:eastAsia="ko-KR"/>
        </w:rPr>
        <w:t xml:space="preserve"> restricted access PDU session,</w:t>
      </w:r>
      <w:r>
        <w:rPr>
          <w:lang w:eastAsia="zh-CN"/>
        </w:rPr>
        <w:t xml:space="preserve"> if the UE still does not have a PS address, the device uses a well-known FQDN to perform PS discovery.</w:t>
      </w:r>
    </w:p>
    <w:p w:rsidR="00FC0E3D" w:rsidRPr="00C22D38" w:rsidRDefault="00FC0E3D" w:rsidP="00FC0E3D">
      <w:pPr>
        <w:pStyle w:val="B1"/>
        <w:rPr>
          <w:ins w:id="187" w:author="Huawei-Z" w:date="2020-11-06T10:37:00Z"/>
          <w:lang w:eastAsia="zh-CN"/>
        </w:rPr>
      </w:pPr>
      <w:ins w:id="188" w:author="Huawei-Z" w:date="2020-11-06T10:37:00Z">
        <w:r w:rsidRPr="00C22D38">
          <w:rPr>
            <w:lang w:eastAsia="zh-CN"/>
          </w:rPr>
          <w:t>-</w:t>
        </w:r>
        <w:r w:rsidRPr="00C22D38">
          <w:rPr>
            <w:lang w:eastAsia="zh-CN"/>
          </w:rPr>
          <w:tab/>
        </w:r>
        <w:r>
          <w:rPr>
            <w:lang w:eastAsia="zh-CN"/>
          </w:rPr>
          <w:t xml:space="preserve">Support </w:t>
        </w:r>
        <w:r>
          <w:t xml:space="preserve">Network initiated </w:t>
        </w:r>
        <w:r w:rsidRPr="00C22D38">
          <w:t>provisioning of SO-SNPN credentials</w:t>
        </w:r>
        <w:r>
          <w:t xml:space="preserve"> via </w:t>
        </w:r>
        <w:r w:rsidRPr="00C22D38">
          <w:t>User Plane</w:t>
        </w:r>
        <w:r>
          <w:t xml:space="preserve"> or Control Plane as described in solution #34.</w:t>
        </w:r>
      </w:ins>
    </w:p>
    <w:p w:rsidR="00FC0E3D" w:rsidRDefault="00FC0E3D" w:rsidP="00FC0E3D">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rsidR="00FC0E3D" w:rsidRDefault="00FC0E3D" w:rsidP="00FC0E3D">
      <w:pPr>
        <w:pStyle w:val="3"/>
        <w:rPr>
          <w:lang w:eastAsia="en-US"/>
        </w:rPr>
      </w:pPr>
      <w:bookmarkStart w:id="189" w:name="_Toc54952914"/>
      <w:bookmarkStart w:id="190" w:name="_Toc54952468"/>
      <w:bookmarkStart w:id="191" w:name="_Toc54940753"/>
      <w:r>
        <w:t>8.4.2</w:t>
      </w:r>
      <w:r>
        <w:tab/>
        <w:t>Conclusions for PNI-NPN case</w:t>
      </w:r>
      <w:bookmarkEnd w:id="189"/>
      <w:bookmarkEnd w:id="190"/>
      <w:bookmarkEnd w:id="191"/>
    </w:p>
    <w:p w:rsidR="00FC0E3D" w:rsidRDefault="00FC0E3D" w:rsidP="00FC0E3D">
      <w:pPr>
        <w:rPr>
          <w:b/>
          <w:bCs/>
          <w:lang w:eastAsia="ko-KR"/>
        </w:rPr>
      </w:pPr>
      <w:r>
        <w:rPr>
          <w:b/>
          <w:bCs/>
          <w:lang w:eastAsia="ko-KR"/>
        </w:rPr>
        <w:t>UE Onboarding for PNI-NPN (Component 1 of KI#4)</w:t>
      </w:r>
    </w:p>
    <w:p w:rsidR="00FC0E3D" w:rsidRDefault="00FC0E3D" w:rsidP="00FC0E3D">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rsidR="00FC0E3D" w:rsidRDefault="00FC0E3D" w:rsidP="00FC0E3D">
      <w:pPr>
        <w:rPr>
          <w:b/>
          <w:bCs/>
          <w:lang w:eastAsia="ko-KR"/>
        </w:rPr>
      </w:pPr>
      <w:r>
        <w:rPr>
          <w:b/>
          <w:bCs/>
          <w:lang w:eastAsia="ko-KR"/>
        </w:rPr>
        <w:t>Remote provisioning for PNI-NPN credentials (Component 2 of KI#4)</w:t>
      </w:r>
    </w:p>
    <w:p w:rsidR="00FC0E3D" w:rsidRDefault="00FC0E3D" w:rsidP="00FC0E3D">
      <w:pPr>
        <w:pStyle w:val="B1"/>
        <w:rPr>
          <w:lang w:val="en-US" w:eastAsia="ko-KR"/>
        </w:rPr>
      </w:pPr>
      <w:r>
        <w:rPr>
          <w:lang w:val="en-US" w:eastAsia="ko-KR"/>
        </w:rPr>
        <w:t>-</w:t>
      </w:r>
      <w:r>
        <w:rPr>
          <w:lang w:val="en-US" w:eastAsia="ko-KR"/>
        </w:rPr>
        <w:tab/>
        <w:t>At least network initiated remote provisioning of credentials to allow access to PNI-NPN services should be supported in Rel-17;</w:t>
      </w:r>
    </w:p>
    <w:p w:rsidR="00FC0E3D" w:rsidRDefault="00FC0E3D" w:rsidP="00FC0E3D">
      <w:pPr>
        <w:pStyle w:val="B1"/>
        <w:rPr>
          <w:lang w:eastAsia="ko-KR"/>
        </w:rPr>
      </w:pPr>
      <w:r>
        <w:rPr>
          <w:lang w:eastAsia="ko-KR"/>
        </w:rPr>
        <w:t>-</w:t>
      </w:r>
      <w:r>
        <w:rPr>
          <w:lang w:eastAsia="ko-KR"/>
        </w:rPr>
        <w:tab/>
        <w:t xml:space="preserve">Both procedures using Control Plane and using User Plane protocols after establishing PDU session shall be enabled for </w:t>
      </w:r>
      <w:r>
        <w:rPr>
          <w:lang w:val="en-US" w:eastAsia="ko-KR"/>
        </w:rPr>
        <w:t xml:space="preserve">remote provisioning </w:t>
      </w:r>
      <w:r>
        <w:rPr>
          <w:lang w:eastAsia="ko-KR"/>
        </w:rPr>
        <w:t>the PNI-NPN credentials used for NSSAA and/or PDU Session secondary authentication;</w:t>
      </w:r>
    </w:p>
    <w:p w:rsidR="00FC0E3D" w:rsidRDefault="00FC0E3D" w:rsidP="00FC0E3D">
      <w:pPr>
        <w:pStyle w:val="NO"/>
        <w:rPr>
          <w:lang w:eastAsia="ko-KR"/>
        </w:rPr>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rPr>
          <w:lang w:eastAsia="ko-KR"/>
        </w:rPr>
      </w:pPr>
      <w:r>
        <w:t>Editor's note:</w:t>
      </w:r>
      <w:r>
        <w:rPr>
          <w:lang w:val="en-US" w:eastAsia="ko-KR"/>
        </w:rPr>
        <w:tab/>
        <w:t>SA</w:t>
      </w:r>
      <w:r>
        <w:rPr>
          <w:lang w:eastAsia="zh-CN"/>
        </w:rPr>
        <w:t> WG</w:t>
      </w:r>
      <w:r>
        <w:rPr>
          <w:lang w:val="en-US" w:eastAsia="ko-KR"/>
        </w:rPr>
        <w:t>3 feedback for the suitability of the procedure will need to be taken into account.</w:t>
      </w:r>
    </w:p>
    <w:p w:rsidR="00FC0E3D" w:rsidRDefault="00FC0E3D" w:rsidP="00FC0E3D">
      <w:pPr>
        <w:pStyle w:val="EditorsNote"/>
        <w:rPr>
          <w:lang w:eastAsia="zh-CN"/>
        </w:rPr>
      </w:pPr>
      <w:r>
        <w:t>Editor's note:</w:t>
      </w:r>
      <w:r>
        <w:tab/>
      </w:r>
      <w:r>
        <w:rPr>
          <w:lang w:eastAsia="zh-CN"/>
        </w:rPr>
        <w:t>whether an extra security layer for protection of credentials between PS and UE is needed should be decided by SA WG3.</w:t>
      </w:r>
    </w:p>
    <w:p w:rsidR="00FC0E3D" w:rsidRDefault="00FC0E3D" w:rsidP="00FC0E3D">
      <w:pPr>
        <w:pStyle w:val="B1"/>
        <w:rPr>
          <w:lang w:eastAsia="ko-KR"/>
        </w:rPr>
      </w:pPr>
      <w:r>
        <w:rPr>
          <w:lang w:eastAsia="ko-KR"/>
        </w:rPr>
        <w:t>-</w:t>
      </w:r>
      <w:r>
        <w:rPr>
          <w:lang w:eastAsia="ko-KR"/>
        </w:rPr>
        <w:tab/>
        <w:t>For User Plane remote provisioning:</w:t>
      </w:r>
    </w:p>
    <w:p w:rsidR="00FC0E3D" w:rsidRDefault="00FC0E3D" w:rsidP="00FC0E3D">
      <w:pPr>
        <w:pStyle w:val="B2"/>
      </w:pPr>
      <w:r>
        <w:rPr>
          <w:lang w:eastAsia="ko-KR"/>
        </w:rPr>
        <w:t>-</w:t>
      </w:r>
      <w:r>
        <w:rPr>
          <w:lang w:eastAsia="ko-KR"/>
        </w:rPr>
        <w:tab/>
      </w:r>
      <w:r>
        <w:t>The protocol for provisioning of PNI-NPN credentials used for NSSAA and/or PDU Session secondary authentication, i.e. how the UE download the NPN credential from the PS after PDU session establishment in PNI-NPN, is out of scope of SA WG2;</w:t>
      </w:r>
    </w:p>
    <w:p w:rsidR="00FC0E3D" w:rsidRDefault="00FC0E3D" w:rsidP="00FC0E3D">
      <w:pPr>
        <w:pStyle w:val="B2"/>
      </w:pPr>
      <w:r>
        <w:lastRenderedPageBreak/>
        <w:t>-</w:t>
      </w:r>
      <w:r>
        <w:tab/>
        <w:t>The PS address and DNN/NSSAI used to access PS may be provided to the UE during or after the Registration procedure;</w:t>
      </w:r>
    </w:p>
    <w:p w:rsidR="00FC0E3D" w:rsidRDefault="00FC0E3D" w:rsidP="00FC0E3D">
      <w:pPr>
        <w:pStyle w:val="EditorsNote"/>
        <w:rPr>
          <w:lang w:eastAsia="ko-KR"/>
        </w:rPr>
      </w:pPr>
      <w:r>
        <w:t>Editor's note:</w:t>
      </w:r>
      <w:r>
        <w:rPr>
          <w:lang w:eastAsia="ko-KR"/>
        </w:rPr>
        <w:tab/>
        <w:t>How the PS address is provided to the UE is FFS.</w:t>
      </w:r>
    </w:p>
    <w:p w:rsidR="00FC0E3D" w:rsidRDefault="00FC0E3D" w:rsidP="00FC0E3D">
      <w:pPr>
        <w:pStyle w:val="EditorsNote"/>
        <w:rPr>
          <w:lang w:eastAsia="zh-CN"/>
        </w:rPr>
      </w:pPr>
      <w:r>
        <w:t>Editor's note:</w:t>
      </w:r>
      <w:r>
        <w:rPr>
          <w:lang w:eastAsia="zh-CN"/>
        </w:rPr>
        <w:tab/>
        <w:t>The vertical may verify the UE before PNI-NPN credential is provisioned to UE, and how this is done should be decided by SA</w:t>
      </w:r>
      <w:r>
        <w:t> WG</w:t>
      </w:r>
      <w:r>
        <w:rPr>
          <w:lang w:eastAsia="zh-CN"/>
        </w:rPr>
        <w:t>3.</w:t>
      </w:r>
    </w:p>
    <w:p w:rsidR="00FC0E3D" w:rsidRDefault="00FC0E3D" w:rsidP="00FC0E3D">
      <w:pPr>
        <w:pStyle w:val="B2"/>
      </w:pPr>
      <w:r>
        <w:t>-</w:t>
      </w:r>
      <w:r>
        <w:tab/>
        <w:t>Upon successful remote provisioning of the UE, the UE Subscription Data in the UDM/UDR may be updated to enable the access to the PNI-NPN</w:t>
      </w:r>
      <w:ins w:id="192" w:author="Huawei-Z" w:date="2020-11-06T10:39:00Z">
        <w:r>
          <w:t>, and other information to enable access to PNI-NPN can be transmitted to UE over Control Plane</w:t>
        </w:r>
      </w:ins>
      <w:r>
        <w:t>.</w:t>
      </w:r>
    </w:p>
    <w:p w:rsidR="00FC0E3D" w:rsidRDefault="00FC0E3D" w:rsidP="00FC0E3D">
      <w:pPr>
        <w:pStyle w:val="EditorsNote"/>
      </w:pPr>
      <w:r>
        <w:t>Editor's note:</w:t>
      </w:r>
      <w: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rsidR="00FC0E3D" w:rsidRDefault="00FC0E3D" w:rsidP="00FC0E3D">
      <w:pPr>
        <w:pStyle w:val="B1"/>
        <w:rPr>
          <w:lang w:eastAsia="zh-CN"/>
        </w:rPr>
      </w:pPr>
      <w:r>
        <w:rPr>
          <w:lang w:eastAsia="zh-CN"/>
        </w:rPr>
        <w:t>-</w:t>
      </w:r>
      <w:r>
        <w:rPr>
          <w:lang w:eastAsia="zh-CN"/>
        </w:rPr>
        <w:tab/>
        <w:t>For Control Plane remote provisioning:</w:t>
      </w:r>
    </w:p>
    <w:p w:rsidR="00FC0E3D" w:rsidRDefault="00FC0E3D" w:rsidP="00FC0E3D">
      <w:pPr>
        <w:pStyle w:val="B2"/>
        <w:rPr>
          <w:lang w:eastAsia="zh-CN"/>
        </w:rPr>
      </w:pPr>
      <w:r>
        <w:rPr>
          <w:rFonts w:eastAsia="MS Mincho"/>
          <w:lang w:eastAsia="ko-KR"/>
        </w:rPr>
        <w:t>-</w:t>
      </w:r>
      <w:r>
        <w:rPr>
          <w:rFonts w:eastAsia="MS Mincho"/>
          <w:lang w:eastAsia="ko-KR"/>
        </w:rPr>
        <w:tab/>
      </w:r>
      <w:r>
        <w:rPr>
          <w:lang w:eastAsia="ko-KR"/>
        </w:rPr>
        <w:t>It is assumed that the PS communicates with the 5GC using 3GPP defined protocols.</w:t>
      </w:r>
    </w:p>
    <w:p w:rsidR="00FC0E3D" w:rsidRPr="00C22D38" w:rsidRDefault="00FC0E3D" w:rsidP="00FC0E3D">
      <w:pPr>
        <w:pStyle w:val="B1"/>
        <w:rPr>
          <w:ins w:id="193" w:author="Huawei-Z" w:date="2020-11-06T10:38:00Z"/>
          <w:lang w:eastAsia="zh-CN"/>
        </w:rPr>
      </w:pPr>
      <w:r w:rsidRPr="00C22D38">
        <w:t xml:space="preserve"> </w:t>
      </w:r>
      <w:ins w:id="194" w:author="Huawei-Z" w:date="2020-11-06T10:38:00Z">
        <w:r w:rsidRPr="00C22D38">
          <w:rPr>
            <w:lang w:eastAsia="zh-CN"/>
          </w:rPr>
          <w:t>-</w:t>
        </w:r>
        <w:r w:rsidRPr="00C22D38">
          <w:rPr>
            <w:lang w:eastAsia="zh-CN"/>
          </w:rPr>
          <w:tab/>
        </w:r>
        <w:r>
          <w:rPr>
            <w:lang w:eastAsia="zh-CN"/>
          </w:rPr>
          <w:t xml:space="preserve">Support </w:t>
        </w:r>
        <w:r>
          <w:t xml:space="preserve">Network initiated </w:t>
        </w:r>
        <w:r w:rsidRPr="00C22D38">
          <w:t xml:space="preserve">provisioning of </w:t>
        </w:r>
        <w:r>
          <w:t>PNI-</w:t>
        </w:r>
        <w:r w:rsidRPr="00C22D38">
          <w:t>SNPN credentials</w:t>
        </w:r>
        <w:r>
          <w:t xml:space="preserve"> via </w:t>
        </w:r>
        <w:r w:rsidRPr="00C22D38">
          <w:t>User Plane</w:t>
        </w:r>
        <w:r>
          <w:t xml:space="preserve"> or Control Plane as described in solution #34.</w:t>
        </w:r>
      </w:ins>
    </w:p>
    <w:p w:rsidR="00CA089A" w:rsidRPr="00FC0E3D"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37E" w:rsidRDefault="0027537E">
      <w:r>
        <w:separator/>
      </w:r>
    </w:p>
    <w:p w:rsidR="0027537E" w:rsidRDefault="0027537E"/>
  </w:endnote>
  <w:endnote w:type="continuationSeparator" w:id="0">
    <w:p w:rsidR="0027537E" w:rsidRDefault="0027537E">
      <w:r>
        <w:continuationSeparator/>
      </w:r>
    </w:p>
    <w:p w:rsidR="0027537E" w:rsidRDefault="00275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37E" w:rsidRDefault="0027537E">
      <w:r>
        <w:separator/>
      </w:r>
    </w:p>
    <w:p w:rsidR="0027537E" w:rsidRDefault="0027537E"/>
  </w:footnote>
  <w:footnote w:type="continuationSeparator" w:id="0">
    <w:p w:rsidR="0027537E" w:rsidRDefault="0027537E">
      <w:r>
        <w:continuationSeparator/>
      </w:r>
    </w:p>
    <w:p w:rsidR="0027537E" w:rsidRDefault="002753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45832">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C1"/>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6B"/>
    <w:rsid w:val="00067107"/>
    <w:rsid w:val="00067ED3"/>
    <w:rsid w:val="000708BD"/>
    <w:rsid w:val="000710F7"/>
    <w:rsid w:val="000715FC"/>
    <w:rsid w:val="00071CC8"/>
    <w:rsid w:val="00071FAE"/>
    <w:rsid w:val="000725F9"/>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B0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E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2C"/>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54"/>
    <w:rsid w:val="00206169"/>
    <w:rsid w:val="00207F20"/>
    <w:rsid w:val="002102F5"/>
    <w:rsid w:val="002104A0"/>
    <w:rsid w:val="002113F8"/>
    <w:rsid w:val="002122C3"/>
    <w:rsid w:val="00212A86"/>
    <w:rsid w:val="0021395C"/>
    <w:rsid w:val="0021576A"/>
    <w:rsid w:val="00215B76"/>
    <w:rsid w:val="00216F40"/>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37E"/>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5"/>
    <w:rsid w:val="002A062F"/>
    <w:rsid w:val="002A3C41"/>
    <w:rsid w:val="002A6F90"/>
    <w:rsid w:val="002A7929"/>
    <w:rsid w:val="002B051E"/>
    <w:rsid w:val="002B0F4B"/>
    <w:rsid w:val="002B1D85"/>
    <w:rsid w:val="002B21E7"/>
    <w:rsid w:val="002B2ABA"/>
    <w:rsid w:val="002B37E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EE"/>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A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95"/>
    <w:rsid w:val="00433E88"/>
    <w:rsid w:val="00434BDE"/>
    <w:rsid w:val="00440861"/>
    <w:rsid w:val="00441C32"/>
    <w:rsid w:val="00441E13"/>
    <w:rsid w:val="00443252"/>
    <w:rsid w:val="004438D7"/>
    <w:rsid w:val="00443F2F"/>
    <w:rsid w:val="004452BF"/>
    <w:rsid w:val="00447069"/>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47"/>
    <w:rsid w:val="004E21C2"/>
    <w:rsid w:val="004E356F"/>
    <w:rsid w:val="004E4A9B"/>
    <w:rsid w:val="004E59B7"/>
    <w:rsid w:val="004E5C05"/>
    <w:rsid w:val="004E5D4F"/>
    <w:rsid w:val="004E6C2D"/>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27"/>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20F"/>
    <w:rsid w:val="005E562A"/>
    <w:rsid w:val="005E677C"/>
    <w:rsid w:val="005E793F"/>
    <w:rsid w:val="005E7A4A"/>
    <w:rsid w:val="005F08C9"/>
    <w:rsid w:val="005F209C"/>
    <w:rsid w:val="005F23C8"/>
    <w:rsid w:val="005F302E"/>
    <w:rsid w:val="005F33AF"/>
    <w:rsid w:val="005F3633"/>
    <w:rsid w:val="005F3781"/>
    <w:rsid w:val="005F59D9"/>
    <w:rsid w:val="005F76E9"/>
    <w:rsid w:val="00600F12"/>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3F"/>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8E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BD1"/>
    <w:rsid w:val="007E49AA"/>
    <w:rsid w:val="007E5287"/>
    <w:rsid w:val="007E605A"/>
    <w:rsid w:val="007E69CC"/>
    <w:rsid w:val="007E6FB0"/>
    <w:rsid w:val="007F0B69"/>
    <w:rsid w:val="007F0D82"/>
    <w:rsid w:val="007F0DCB"/>
    <w:rsid w:val="007F1E68"/>
    <w:rsid w:val="007F20F1"/>
    <w:rsid w:val="007F2825"/>
    <w:rsid w:val="007F2AC2"/>
    <w:rsid w:val="007F373F"/>
    <w:rsid w:val="007F5299"/>
    <w:rsid w:val="007F536A"/>
    <w:rsid w:val="007F53F7"/>
    <w:rsid w:val="007F5DAF"/>
    <w:rsid w:val="007F6C8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CE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88E"/>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77A"/>
    <w:rsid w:val="00972044"/>
    <w:rsid w:val="00975CE0"/>
    <w:rsid w:val="009761CF"/>
    <w:rsid w:val="00976391"/>
    <w:rsid w:val="009772F8"/>
    <w:rsid w:val="009807B3"/>
    <w:rsid w:val="00980867"/>
    <w:rsid w:val="009814E8"/>
    <w:rsid w:val="00981BB9"/>
    <w:rsid w:val="009821D2"/>
    <w:rsid w:val="009822BD"/>
    <w:rsid w:val="009835D9"/>
    <w:rsid w:val="00983B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0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506"/>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832"/>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1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3FD"/>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CF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052"/>
    <w:rsid w:val="00CC59D1"/>
    <w:rsid w:val="00CC77FF"/>
    <w:rsid w:val="00CC780F"/>
    <w:rsid w:val="00CC7EE6"/>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89C"/>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A7"/>
    <w:rsid w:val="00DF6E9D"/>
    <w:rsid w:val="00DF7AE0"/>
    <w:rsid w:val="00E01BFB"/>
    <w:rsid w:val="00E01E14"/>
    <w:rsid w:val="00E01E30"/>
    <w:rsid w:val="00E0356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11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A04"/>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9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E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65"/>
    <w:rsid w:val="00FA73F2"/>
    <w:rsid w:val="00FB1849"/>
    <w:rsid w:val="00FB2293"/>
    <w:rsid w:val="00FB5464"/>
    <w:rsid w:val="00FB6D54"/>
    <w:rsid w:val="00FC0E3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75173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5972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90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420081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44239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38564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6165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85AD56D-4AA4-4156-8435-41DC37704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3586</Words>
  <Characters>20444</Characters>
  <Application>Microsoft Office Word</Application>
  <DocSecurity>0</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57</cp:revision>
  <cp:lastPrinted>2018-08-13T16:59:00Z</cp:lastPrinted>
  <dcterms:created xsi:type="dcterms:W3CDTF">2020-03-09T10:10:00Z</dcterms:created>
  <dcterms:modified xsi:type="dcterms:W3CDTF">2020-11-09T02:28:00Z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(3)ZZjEsgYFbIvSGssDrfFKwlORdHeG6Jgkn/NOQKYhkg85mVGKMkgSCPGLnNaVvCQBqRI75VDm
tAXzvMz9l1+P2I/OvyFru8a/DchZBR8qjltUi8syd2FAVVxwvyGxtz6OPVKTGib5th4y/lQ0
UfTwtdP8rWNhuFTQPQAkVoPuG+ViKhhOWpKLFpvh/mdxiXLMs7vmhMsf0v1qboCMm2UsYg1V
qaoWAC3PcQxdcO7pIf</vt:lpwstr>
  </property>
  <property fmtid="{D5CDD505-2E9C-101B-9397-08002B2CF9AE}" pid="13" name="_2015_ms_pID_7253431">
    <vt:lpwstr>SI1Ck5DhN/v59ErfCKxXsZT7tc7wXYov702aRxWdhyoTjVmg+5a2HS
rGIeAOdtlqHGzHIhKI6ff07eoOj7/PsPZOw/5qeOQgTeib9Z0/bVQsC+tRFvRzhLUK/1KiUi
35L2G73pjRWNMxyImQw98GrvAb7KXac1Ncvi16h/WrFXFY1g4+I8LjyZQg0gHIsBqQnGHjRZ
AscmA8asb5LRc6zXxJ5piSc4upMRrdCxY1fQ</vt:lpwstr>
  </property>
  <property fmtid="{D5CDD505-2E9C-101B-9397-08002B2CF9AE}" pid="14" name="_2015_ms_pID_7253432">
    <vt:lpwstr>XQ==</vt:lpwstr>
  </property>
</Properties>
</file>